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C4A44" w14:textId="1D9832E1" w:rsidR="009A024C" w:rsidRPr="00484DBF" w:rsidRDefault="009A024C" w:rsidP="009A024C">
      <w:pPr>
        <w:pStyle w:val="Header"/>
        <w:tabs>
          <w:tab w:val="right" w:pos="9639"/>
        </w:tabs>
        <w:jc w:val="both"/>
        <w:rPr>
          <w:i/>
          <w:iCs/>
          <w:noProof w:val="0"/>
          <w:sz w:val="24"/>
          <w:szCs w:val="24"/>
        </w:rPr>
      </w:pPr>
      <w:bookmarkStart w:id="0" w:name="_Hlk519580081"/>
      <w:bookmarkStart w:id="1" w:name="_Hlk527628066"/>
      <w:r w:rsidRPr="0D18D305">
        <w:rPr>
          <w:noProof w:val="0"/>
          <w:sz w:val="24"/>
          <w:szCs w:val="24"/>
        </w:rPr>
        <w:t>3GPP TSG-RAN WG3 Meeting #11</w:t>
      </w:r>
      <w:r w:rsidR="006F2A00">
        <w:rPr>
          <w:noProof w:val="0"/>
          <w:sz w:val="24"/>
          <w:szCs w:val="24"/>
        </w:rPr>
        <w:t>4bis</w:t>
      </w:r>
      <w:r w:rsidR="00053B92">
        <w:rPr>
          <w:noProof w:val="0"/>
          <w:sz w:val="24"/>
          <w:szCs w:val="24"/>
        </w:rPr>
        <w:t>-</w:t>
      </w:r>
      <w:r w:rsidRPr="0D18D305">
        <w:rPr>
          <w:noProof w:val="0"/>
          <w:sz w:val="24"/>
          <w:szCs w:val="24"/>
        </w:rPr>
        <w:t>e</w:t>
      </w:r>
      <w:r>
        <w:tab/>
      </w:r>
      <w:r w:rsidRPr="0D18D305">
        <w:rPr>
          <w:noProof w:val="0"/>
          <w:sz w:val="24"/>
          <w:szCs w:val="24"/>
        </w:rPr>
        <w:t>R3-</w:t>
      </w:r>
      <w:r w:rsidR="0082484E" w:rsidRPr="0082484E">
        <w:rPr>
          <w:noProof w:val="0"/>
          <w:sz w:val="24"/>
          <w:szCs w:val="24"/>
        </w:rPr>
        <w:t>221256</w:t>
      </w:r>
    </w:p>
    <w:bookmarkEnd w:id="0"/>
    <w:p w14:paraId="243A1FF2" w14:textId="0F82CF7C" w:rsidR="009A024C" w:rsidRPr="00484DBF" w:rsidRDefault="009A024C" w:rsidP="009A024C">
      <w:pPr>
        <w:pStyle w:val="Header"/>
        <w:tabs>
          <w:tab w:val="left" w:pos="2410"/>
        </w:tabs>
        <w:rPr>
          <w:rFonts w:eastAsia="MS Mincho"/>
          <w:sz w:val="24"/>
          <w:szCs w:val="24"/>
        </w:rPr>
      </w:pPr>
      <w:r w:rsidRPr="00903068">
        <w:rPr>
          <w:rFonts w:eastAsia="MS Mincho"/>
          <w:sz w:val="24"/>
          <w:szCs w:val="24"/>
        </w:rPr>
        <w:t>1</w:t>
      </w:r>
      <w:r w:rsidR="00053B92">
        <w:rPr>
          <w:rFonts w:eastAsia="MS Mincho"/>
          <w:sz w:val="24"/>
          <w:szCs w:val="24"/>
        </w:rPr>
        <w:t>7</w:t>
      </w:r>
      <w:r w:rsidRPr="00903068">
        <w:rPr>
          <w:rFonts w:eastAsia="MS Mincho"/>
          <w:sz w:val="24"/>
          <w:szCs w:val="24"/>
        </w:rPr>
        <w:t>-2</w:t>
      </w:r>
      <w:r w:rsidR="001004B4">
        <w:rPr>
          <w:rFonts w:eastAsia="MS Mincho"/>
          <w:sz w:val="24"/>
          <w:szCs w:val="24"/>
        </w:rPr>
        <w:t>6</w:t>
      </w:r>
      <w:r w:rsidRPr="00903068">
        <w:rPr>
          <w:rFonts w:eastAsia="MS Mincho"/>
          <w:sz w:val="24"/>
          <w:szCs w:val="24"/>
        </w:rPr>
        <w:t xml:space="preserve"> </w:t>
      </w:r>
      <w:r w:rsidR="00053B92">
        <w:rPr>
          <w:rFonts w:eastAsia="MS Mincho"/>
          <w:sz w:val="24"/>
          <w:szCs w:val="24"/>
        </w:rPr>
        <w:t>Jan</w:t>
      </w:r>
      <w:r w:rsidRPr="00903068">
        <w:rPr>
          <w:rFonts w:eastAsia="MS Mincho"/>
          <w:sz w:val="24"/>
          <w:szCs w:val="24"/>
        </w:rPr>
        <w:t xml:space="preserve"> 202</w:t>
      </w:r>
      <w:r w:rsidR="00053B92">
        <w:rPr>
          <w:rFonts w:eastAsia="MS Mincho"/>
          <w:sz w:val="24"/>
          <w:szCs w:val="24"/>
        </w:rPr>
        <w:t>2</w:t>
      </w:r>
    </w:p>
    <w:p w14:paraId="2B59E820" w14:textId="77777777" w:rsidR="00952130" w:rsidRPr="00B266B0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0A575643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783EF2">
        <w:rPr>
          <w:rFonts w:cs="Arial"/>
          <w:b/>
          <w:bCs/>
          <w:sz w:val="24"/>
          <w:lang w:eastAsia="ja-JP"/>
        </w:rPr>
        <w:t>13.</w:t>
      </w:r>
      <w:r w:rsidR="00BA41DC">
        <w:rPr>
          <w:rFonts w:cs="Arial"/>
          <w:b/>
          <w:bCs/>
          <w:sz w:val="24"/>
          <w:lang w:eastAsia="ja-JP"/>
        </w:rPr>
        <w:t>3</w:t>
      </w:r>
      <w:r w:rsidRPr="00783EF2">
        <w:rPr>
          <w:rFonts w:cs="Arial"/>
          <w:b/>
          <w:bCs/>
          <w:sz w:val="24"/>
          <w:lang w:eastAsia="ja-JP"/>
        </w:rPr>
        <w:t>.</w:t>
      </w:r>
      <w:r w:rsidR="006F2A00">
        <w:rPr>
          <w:rFonts w:cs="Arial"/>
          <w:b/>
          <w:bCs/>
          <w:sz w:val="24"/>
          <w:lang w:eastAsia="ja-JP"/>
        </w:rPr>
        <w:t>2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3871409F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6D53C3" w:rsidRPr="009705E5">
        <w:rPr>
          <w:rFonts w:cs="Arial"/>
          <w:b/>
          <w:bCs/>
          <w:sz w:val="24"/>
        </w:rPr>
        <w:t>(TP for BL CR for TS 38.</w:t>
      </w:r>
      <w:r w:rsidR="006D53C3">
        <w:rPr>
          <w:rFonts w:cs="Arial"/>
          <w:b/>
          <w:bCs/>
          <w:sz w:val="24"/>
        </w:rPr>
        <w:t>401</w:t>
      </w:r>
      <w:r w:rsidR="006D53C3" w:rsidRPr="009705E5">
        <w:rPr>
          <w:rFonts w:cs="Arial"/>
          <w:b/>
          <w:bCs/>
          <w:sz w:val="24"/>
        </w:rPr>
        <w:t xml:space="preserve">) </w:t>
      </w:r>
      <w:r w:rsidR="00BA41DC">
        <w:rPr>
          <w:rFonts w:cs="Arial"/>
          <w:b/>
          <w:bCs/>
          <w:sz w:val="24"/>
        </w:rPr>
        <w:t>Inter donor-DU re-routing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65D63C60" w14:textId="3E493AD3" w:rsidR="00C344B4" w:rsidRDefault="00C344B4" w:rsidP="004131E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宋体" w:hAnsi="Times New Roman"/>
          <w:lang w:eastAsia="en-US"/>
        </w:rPr>
      </w:pPr>
    </w:p>
    <w:p w14:paraId="1A6285B3" w14:textId="6B474BCB" w:rsidR="00D6357D" w:rsidRDefault="00D6357D" w:rsidP="004131E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宋体" w:hAnsi="Times New Roman"/>
          <w:lang w:eastAsia="en-US"/>
        </w:rPr>
      </w:pPr>
      <w:r>
        <w:rPr>
          <w:rFonts w:ascii="Times New Roman" w:eastAsia="宋体" w:hAnsi="Times New Roman"/>
          <w:lang w:eastAsia="en-US"/>
        </w:rPr>
        <w:t xml:space="preserve">This contribution proposes Stage-2 TP for inter-Donor-DU </w:t>
      </w:r>
      <w:r w:rsidR="009D2F20">
        <w:rPr>
          <w:rFonts w:ascii="Times New Roman" w:eastAsia="宋体" w:hAnsi="Times New Roman"/>
          <w:lang w:eastAsia="en-US"/>
        </w:rPr>
        <w:t>routing</w:t>
      </w:r>
      <w:r>
        <w:rPr>
          <w:rFonts w:ascii="Times New Roman" w:eastAsia="宋体" w:hAnsi="Times New Roman"/>
          <w:lang w:eastAsia="en-US"/>
        </w:rPr>
        <w:t xml:space="preserve">, per </w:t>
      </w:r>
      <w:r w:rsidRPr="00D6357D">
        <w:rPr>
          <w:rFonts w:ascii="Times New Roman" w:eastAsia="宋体" w:hAnsi="Times New Roman"/>
          <w:lang w:eastAsia="en-US"/>
        </w:rPr>
        <w:t>CB: # 1306_IAB_Multi-hop</w:t>
      </w:r>
      <w:r>
        <w:rPr>
          <w:rFonts w:ascii="Times New Roman" w:eastAsia="宋体" w:hAnsi="Times New Roman"/>
          <w:lang w:eastAsia="en-US"/>
        </w:rPr>
        <w:t>.</w:t>
      </w:r>
    </w:p>
    <w:bookmarkEnd w:id="1"/>
    <w:p w14:paraId="0625B9BD" w14:textId="78E6B077" w:rsidR="00A473CB" w:rsidRDefault="00A473CB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1244B003" w14:textId="77777777" w:rsidR="00A473CB" w:rsidRDefault="00A473CB" w:rsidP="00A473CB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rPr>
          <w:b/>
          <w:bCs/>
        </w:rPr>
        <w:lastRenderedPageBreak/>
        <w:t xml:space="preserve">Proposed </w:t>
      </w:r>
      <w:r w:rsidRPr="00A473CB">
        <w:rPr>
          <w:b/>
          <w:bCs/>
          <w:highlight w:val="yellow"/>
        </w:rPr>
        <w:t>TP</w:t>
      </w:r>
      <w:r>
        <w:rPr>
          <w:b/>
          <w:bCs/>
        </w:rPr>
        <w:t xml:space="preserve"> for BL CR for TS 38.401:</w:t>
      </w:r>
    </w:p>
    <w:p w14:paraId="70211032" w14:textId="77777777" w:rsidR="00A473CB" w:rsidRDefault="00A473CB" w:rsidP="00A473CB">
      <w:pPr>
        <w:overflowPunct/>
        <w:autoSpaceDE/>
        <w:autoSpaceDN/>
        <w:adjustRightInd/>
        <w:spacing w:after="180"/>
        <w:jc w:val="left"/>
        <w:textAlignment w:val="auto"/>
      </w:pPr>
    </w:p>
    <w:p w14:paraId="5055D2F3" w14:textId="77777777" w:rsidR="00B86A8F" w:rsidRDefault="00B86A8F" w:rsidP="00B86A8F">
      <w:pPr>
        <w:pStyle w:val="Heading2"/>
        <w:overflowPunct/>
        <w:autoSpaceDE/>
        <w:autoSpaceDN/>
        <w:adjustRightInd/>
        <w:textAlignment w:val="auto"/>
        <w:rPr>
          <w:ins w:id="2" w:author="Xu, Steven 1. (NSB - CN/Beijing)" w:date="2022-01-24T10:18:00Z"/>
          <w:lang w:eastAsia="en-US"/>
        </w:rPr>
      </w:pPr>
      <w:bookmarkStart w:id="3" w:name="_Toc45104769"/>
      <w:bookmarkStart w:id="4" w:name="_Toc45883252"/>
      <w:bookmarkStart w:id="5" w:name="_Toc51763533"/>
      <w:bookmarkStart w:id="6" w:name="_Toc52266348"/>
      <w:bookmarkStart w:id="7" w:name="_Toc64445126"/>
      <w:bookmarkStart w:id="8" w:name="_Toc73980485"/>
      <w:ins w:id="9" w:author="Xu, Steven 1. (NSB - CN/Beijing)" w:date="2022-01-24T10:18:00Z">
        <w:r>
          <w:rPr>
            <w:lang w:eastAsia="en-US"/>
          </w:rPr>
          <w:t>8.</w:t>
        </w:r>
        <w:r>
          <w:rPr>
            <w:rFonts w:hint="eastAsia"/>
          </w:rPr>
          <w:t>x</w:t>
        </w:r>
        <w:r>
          <w:t>1</w:t>
        </w:r>
        <w:r>
          <w:rPr>
            <w:lang w:eastAsia="en-US"/>
          </w:rPr>
          <w:tab/>
          <w:t>IAB Inter-Donor-DU routing</w:t>
        </w:r>
      </w:ins>
    </w:p>
    <w:p w14:paraId="078A9F81" w14:textId="6ADD20AA" w:rsidR="00B86A8F" w:rsidRDefault="00B86A8F" w:rsidP="00B86A8F">
      <w:pPr>
        <w:spacing w:after="180"/>
        <w:jc w:val="left"/>
        <w:rPr>
          <w:ins w:id="10" w:author="Xu, Steven 1. (NSB - CN/Beijing)" w:date="2022-01-24T10:18:00Z"/>
          <w:rFonts w:ascii="Times New Roman" w:eastAsia="Times New Roman" w:hAnsi="Times New Roman"/>
          <w:lang w:eastAsia="ja-JP"/>
        </w:rPr>
      </w:pPr>
      <w:ins w:id="11" w:author="Xu, Steven 1. (NSB - CN/Beijing)" w:date="2022-01-24T10:18:00Z">
        <w:r w:rsidRPr="00B86A8F">
          <w:rPr>
            <w:rFonts w:ascii="Times New Roman" w:eastAsia="Times New Roman" w:hAnsi="Times New Roman" w:hint="eastAsia"/>
            <w:lang w:eastAsia="ja-JP"/>
          </w:rPr>
          <w:t>When an IAB-donor-DU is configured with the information to support inter-donor-DU routing, the IAB-donor-DU may identify the re-routed UL IP packet based on the source IP address field of the UL packet, and forward the re-routed UL IP packet to the peer IAB-donor-DU via a tunnel. In the intra-donor-CU scenario for UL inter-donor-DU rerouting, the IAB-donor-DU and its peer IAB-donor-DU are controlled by the same IAB-donor-CU. In the inter-donor-CU case, the IAB-donor-DU and its peer IAB-donor-DU are controlled by different IAB-donor-CUs.</w:t>
        </w:r>
      </w:ins>
    </w:p>
    <w:p w14:paraId="7B3797C5" w14:textId="52A27597" w:rsidR="00B86A8F" w:rsidRPr="00B86A8F" w:rsidRDefault="00B86A8F" w:rsidP="00B86A8F">
      <w:pPr>
        <w:spacing w:after="180"/>
        <w:jc w:val="left"/>
        <w:rPr>
          <w:ins w:id="12" w:author="Xu, Steven 1. (NSB - CN/Beijing)" w:date="2022-01-24T10:18:00Z"/>
          <w:rFonts w:ascii="Times New Roman" w:eastAsia="Times New Roman" w:hAnsi="Times New Roman"/>
          <w:lang w:eastAsia="ja-JP"/>
        </w:rPr>
      </w:pPr>
      <w:ins w:id="13" w:author="Xu, Steven 1. (NSB - CN/Beijing)" w:date="2022-01-24T10:18:00Z">
        <w:r>
          <w:rPr>
            <w:rFonts w:ascii="Times New Roman" w:eastAsia="Times New Roman" w:hAnsi="Times New Roman"/>
            <w:lang w:eastAsia="ja-JP"/>
          </w:rPr>
          <w:t xml:space="preserve">Editor’s Note: </w:t>
        </w:r>
      </w:ins>
      <w:ins w:id="14" w:author="Xu, Steven 1. (NSB - CN/Beijing)" w:date="2022-01-24T10:19:00Z">
        <w:r>
          <w:rPr>
            <w:rFonts w:ascii="Times New Roman" w:eastAsia="Times New Roman" w:hAnsi="Times New Roman"/>
            <w:lang w:eastAsia="ja-JP"/>
          </w:rPr>
          <w:t xml:space="preserve">it is FFS on </w:t>
        </w:r>
      </w:ins>
      <w:ins w:id="15" w:author="Xu, Steven 1. (NSB - CN/Beijing)" w:date="2022-01-24T16:25:00Z">
        <w:r w:rsidR="00BB1AA6">
          <w:rPr>
            <w:rFonts w:ascii="Times New Roman" w:eastAsia="Times New Roman" w:hAnsi="Times New Roman"/>
            <w:lang w:eastAsia="ja-JP"/>
          </w:rPr>
          <w:t>the tunnel type</w:t>
        </w:r>
      </w:ins>
      <w:ins w:id="16" w:author="Xu, Steven 1. (NSB - CN/Beijing)" w:date="2022-01-24T10:19:00Z">
        <w:r>
          <w:rPr>
            <w:rFonts w:ascii="Times New Roman" w:eastAsia="Times New Roman" w:hAnsi="Times New Roman"/>
            <w:lang w:eastAsia="ja-JP"/>
          </w:rPr>
          <w:t>.</w:t>
        </w:r>
      </w:ins>
    </w:p>
    <w:bookmarkEnd w:id="3"/>
    <w:bookmarkEnd w:id="4"/>
    <w:bookmarkEnd w:id="5"/>
    <w:bookmarkEnd w:id="6"/>
    <w:bookmarkEnd w:id="7"/>
    <w:bookmarkEnd w:id="8"/>
    <w:p w14:paraId="450CAC8E" w14:textId="77777777" w:rsidR="00F25F5C" w:rsidRDefault="00F25F5C" w:rsidP="00B86A8F">
      <w:pPr>
        <w:pStyle w:val="Heading4"/>
        <w:ind w:leftChars="-9" w:left="-18"/>
        <w:rPr>
          <w:b/>
          <w:bCs/>
        </w:rPr>
      </w:pPr>
    </w:p>
    <w:sectPr w:rsidR="00F25F5C" w:rsidSect="0086270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600D3" w14:textId="77777777" w:rsidR="00B2224C" w:rsidRDefault="00B2224C">
      <w:r>
        <w:separator/>
      </w:r>
    </w:p>
  </w:endnote>
  <w:endnote w:type="continuationSeparator" w:id="0">
    <w:p w14:paraId="44AC7C5F" w14:textId="77777777" w:rsidR="00B2224C" w:rsidRDefault="00B2224C">
      <w:r>
        <w:continuationSeparator/>
      </w:r>
    </w:p>
  </w:endnote>
  <w:endnote w:type="continuationNotice" w:id="1">
    <w:p w14:paraId="42A42C0C" w14:textId="77777777" w:rsidR="00B2224C" w:rsidRDefault="00B222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7D335" w14:textId="77777777" w:rsidR="00B2224C" w:rsidRDefault="00B2224C">
      <w:r>
        <w:separator/>
      </w:r>
    </w:p>
  </w:footnote>
  <w:footnote w:type="continuationSeparator" w:id="0">
    <w:p w14:paraId="5BD2E202" w14:textId="77777777" w:rsidR="00B2224C" w:rsidRDefault="00B2224C">
      <w:r>
        <w:continuationSeparator/>
      </w:r>
    </w:p>
  </w:footnote>
  <w:footnote w:type="continuationNotice" w:id="1">
    <w:p w14:paraId="4D36A71A" w14:textId="77777777" w:rsidR="00B2224C" w:rsidRDefault="00B222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hybridMultilevel"/>
    <w:tmpl w:val="FFFFFFFF"/>
    <w:lvl w:ilvl="0" w:tplc="D6C6F52A">
      <w:numFmt w:val="decimal"/>
      <w:lvlText w:val="*"/>
      <w:lvlJc w:val="left"/>
    </w:lvl>
    <w:lvl w:ilvl="1" w:tplc="E7786318">
      <w:numFmt w:val="decimal"/>
      <w:lvlText w:val=""/>
      <w:lvlJc w:val="left"/>
    </w:lvl>
    <w:lvl w:ilvl="2" w:tplc="E8302DD4">
      <w:numFmt w:val="decimal"/>
      <w:lvlText w:val=""/>
      <w:lvlJc w:val="left"/>
    </w:lvl>
    <w:lvl w:ilvl="3" w:tplc="7062ECFA">
      <w:numFmt w:val="decimal"/>
      <w:lvlText w:val=""/>
      <w:lvlJc w:val="left"/>
    </w:lvl>
    <w:lvl w:ilvl="4" w:tplc="B5842C14">
      <w:numFmt w:val="decimal"/>
      <w:lvlText w:val=""/>
      <w:lvlJc w:val="left"/>
    </w:lvl>
    <w:lvl w:ilvl="5" w:tplc="44BC6F94">
      <w:numFmt w:val="decimal"/>
      <w:lvlText w:val=""/>
      <w:lvlJc w:val="left"/>
    </w:lvl>
    <w:lvl w:ilvl="6" w:tplc="EF948B4A">
      <w:numFmt w:val="decimal"/>
      <w:lvlText w:val=""/>
      <w:lvlJc w:val="left"/>
    </w:lvl>
    <w:lvl w:ilvl="7" w:tplc="32AEBC00">
      <w:numFmt w:val="decimal"/>
      <w:lvlText w:val=""/>
      <w:lvlJc w:val="left"/>
    </w:lvl>
    <w:lvl w:ilvl="8" w:tplc="D04A2EF4">
      <w:numFmt w:val="decimal"/>
      <w:lvlText w:val=""/>
      <w:lvlJc w:val="left"/>
    </w:lvl>
  </w:abstractNum>
  <w:abstractNum w:abstractNumId="2" w15:restartNumberingAfterBreak="0">
    <w:nsid w:val="00916884"/>
    <w:multiLevelType w:val="multilevel"/>
    <w:tmpl w:val="00916884"/>
    <w:lvl w:ilvl="0">
      <w:numFmt w:val="bullet"/>
      <w:lvlText w:val="-"/>
      <w:lvlJc w:val="left"/>
      <w:pPr>
        <w:ind w:left="720" w:hanging="360"/>
      </w:pPr>
      <w:rPr>
        <w:rFonts w:ascii="Tahoma" w:eastAsia="宋体" w:hAnsi="Tahoma" w:cs="Tahoma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928696E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313DD3"/>
    <w:multiLevelType w:val="hybridMultilevel"/>
    <w:tmpl w:val="7F68445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21399"/>
    <w:multiLevelType w:val="hybridMultilevel"/>
    <w:tmpl w:val="2D881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67570"/>
    <w:multiLevelType w:val="multilevel"/>
    <w:tmpl w:val="8066542A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26D0C5D"/>
    <w:multiLevelType w:val="hybridMultilevel"/>
    <w:tmpl w:val="126D0C5D"/>
    <w:lvl w:ilvl="0" w:tplc="1D3837D8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A5EE3DD0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7BEB59C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B002ED66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E224FCC0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A801602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5F40548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604AA6E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A2CA97E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744184"/>
    <w:multiLevelType w:val="hybridMultilevel"/>
    <w:tmpl w:val="5D5E716A"/>
    <w:lvl w:ilvl="0" w:tplc="07E666DC">
      <w:start w:val="2"/>
      <w:numFmt w:val="bullet"/>
      <w:lvlText w:val="-"/>
      <w:lvlJc w:val="left"/>
      <w:pPr>
        <w:ind w:left="118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0" w15:restartNumberingAfterBreak="0">
    <w:nsid w:val="1F604B06"/>
    <w:multiLevelType w:val="multilevel"/>
    <w:tmpl w:val="4E929FD6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4371B"/>
    <w:multiLevelType w:val="hybridMultilevel"/>
    <w:tmpl w:val="87B48B80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2FC435CB"/>
    <w:multiLevelType w:val="hybridMultilevel"/>
    <w:tmpl w:val="B260A8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03DF3"/>
    <w:multiLevelType w:val="hybridMultilevel"/>
    <w:tmpl w:val="E0BE8C32"/>
    <w:lvl w:ilvl="0" w:tplc="6608CDFC">
      <w:start w:val="9"/>
      <w:numFmt w:val="bullet"/>
      <w:lvlText w:val=""/>
      <w:lvlJc w:val="left"/>
      <w:pPr>
        <w:ind w:left="46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5901888"/>
    <w:multiLevelType w:val="hybridMultilevel"/>
    <w:tmpl w:val="126E8302"/>
    <w:lvl w:ilvl="0" w:tplc="70500F08">
      <w:start w:val="2"/>
      <w:numFmt w:val="bullet"/>
      <w:lvlText w:val=""/>
      <w:lvlJc w:val="left"/>
      <w:pPr>
        <w:ind w:left="1012" w:hanging="360"/>
      </w:pPr>
      <w:rPr>
        <w:rFonts w:ascii="Symbol" w:eastAsiaTheme="minorEastAsia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E926EB"/>
    <w:multiLevelType w:val="hybridMultilevel"/>
    <w:tmpl w:val="62B8BA5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2EFF7A">
      <w:start w:val="2"/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35752"/>
    <w:multiLevelType w:val="hybridMultilevel"/>
    <w:tmpl w:val="4A1C728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2EFF7A">
      <w:start w:val="2"/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5C25F6"/>
    <w:multiLevelType w:val="hybridMultilevel"/>
    <w:tmpl w:val="4C5C25F6"/>
    <w:lvl w:ilvl="0" w:tplc="C8C8495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881C3C32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2FA4B88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AB8FC4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2A4872CA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71EE15E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24CA92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2D6711E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084C92E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ED054B7"/>
    <w:multiLevelType w:val="hybridMultilevel"/>
    <w:tmpl w:val="858A99A0"/>
    <w:lvl w:ilvl="0" w:tplc="BB8C99CA"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9A69FD"/>
    <w:multiLevelType w:val="multilevel"/>
    <w:tmpl w:val="5B08B752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31" w15:restartNumberingAfterBreak="0">
    <w:nsid w:val="55D47E7B"/>
    <w:multiLevelType w:val="multilevel"/>
    <w:tmpl w:val="56C412FA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A1B91"/>
    <w:multiLevelType w:val="hybridMultilevel"/>
    <w:tmpl w:val="E1E232DC"/>
    <w:lvl w:ilvl="0" w:tplc="030AD938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hybridMultilevel"/>
    <w:tmpl w:val="BAACF9BE"/>
    <w:lvl w:ilvl="0" w:tplc="35CC3A52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A022896">
      <w:numFmt w:val="decimal"/>
      <w:lvlText w:val=""/>
      <w:lvlJc w:val="left"/>
    </w:lvl>
    <w:lvl w:ilvl="2" w:tplc="6650AB8C">
      <w:numFmt w:val="decimal"/>
      <w:lvlText w:val=""/>
      <w:lvlJc w:val="left"/>
    </w:lvl>
    <w:lvl w:ilvl="3" w:tplc="8548AA40">
      <w:numFmt w:val="decimal"/>
      <w:lvlText w:val=""/>
      <w:lvlJc w:val="left"/>
    </w:lvl>
    <w:lvl w:ilvl="4" w:tplc="FE08304C">
      <w:numFmt w:val="decimal"/>
      <w:lvlText w:val=""/>
      <w:lvlJc w:val="left"/>
    </w:lvl>
    <w:lvl w:ilvl="5" w:tplc="58A298BE">
      <w:numFmt w:val="decimal"/>
      <w:lvlText w:val=""/>
      <w:lvlJc w:val="left"/>
    </w:lvl>
    <w:lvl w:ilvl="6" w:tplc="24BA7B90">
      <w:numFmt w:val="decimal"/>
      <w:lvlText w:val=""/>
      <w:lvlJc w:val="left"/>
    </w:lvl>
    <w:lvl w:ilvl="7" w:tplc="C9C64A8A">
      <w:numFmt w:val="decimal"/>
      <w:lvlText w:val=""/>
      <w:lvlJc w:val="left"/>
    </w:lvl>
    <w:lvl w:ilvl="8" w:tplc="28EE9016">
      <w:numFmt w:val="decimal"/>
      <w:lvlText w:val=""/>
      <w:lvlJc w:val="left"/>
    </w:lvl>
  </w:abstractNum>
  <w:abstractNum w:abstractNumId="35" w15:restartNumberingAfterBreak="0">
    <w:nsid w:val="642B03C6"/>
    <w:multiLevelType w:val="hybridMultilevel"/>
    <w:tmpl w:val="017C3BB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E0F79"/>
    <w:multiLevelType w:val="multilevel"/>
    <w:tmpl w:val="782CA22A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20"/>
  </w:num>
  <w:num w:numId="4">
    <w:abstractNumId w:val="21"/>
  </w:num>
  <w:num w:numId="5">
    <w:abstractNumId w:val="16"/>
  </w:num>
  <w:num w:numId="6">
    <w:abstractNumId w:val="24"/>
  </w:num>
  <w:num w:numId="7">
    <w:abstractNumId w:val="32"/>
  </w:num>
  <w:num w:numId="8">
    <w:abstractNumId w:val="17"/>
  </w:num>
  <w:num w:numId="9">
    <w:abstractNumId w:val="29"/>
  </w:num>
  <w:num w:numId="10">
    <w:abstractNumId w:val="34"/>
  </w:num>
  <w:num w:numId="11">
    <w:abstractNumId w:val="38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10"/>
  </w:num>
  <w:num w:numId="17">
    <w:abstractNumId w:val="31"/>
  </w:num>
  <w:num w:numId="18">
    <w:abstractNumId w:val="37"/>
  </w:num>
  <w:num w:numId="19">
    <w:abstractNumId w:val="12"/>
  </w:num>
  <w:num w:numId="20">
    <w:abstractNumId w:val="1"/>
    <w:lvlOverride w:ilvl="0">
      <w:lvl w:ilvl="0" w:tplc="D6C6F52A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8"/>
  </w:num>
  <w:num w:numId="23">
    <w:abstractNumId w:val="22"/>
  </w:num>
  <w:num w:numId="24">
    <w:abstractNumId w:val="14"/>
  </w:num>
  <w:num w:numId="25">
    <w:abstractNumId w:val="15"/>
  </w:num>
  <w:num w:numId="26">
    <w:abstractNumId w:val="11"/>
  </w:num>
  <w:num w:numId="27">
    <w:abstractNumId w:val="6"/>
  </w:num>
  <w:num w:numId="28">
    <w:abstractNumId w:val="5"/>
  </w:num>
  <w:num w:numId="29">
    <w:abstractNumId w:val="35"/>
  </w:num>
  <w:num w:numId="30">
    <w:abstractNumId w:val="23"/>
  </w:num>
  <w:num w:numId="31">
    <w:abstractNumId w:val="25"/>
  </w:num>
  <w:num w:numId="32">
    <w:abstractNumId w:val="19"/>
  </w:num>
  <w:num w:numId="33">
    <w:abstractNumId w:val="27"/>
  </w:num>
  <w:num w:numId="34">
    <w:abstractNumId w:val="9"/>
  </w:num>
  <w:num w:numId="35">
    <w:abstractNumId w:val="2"/>
  </w:num>
  <w:num w:numId="36">
    <w:abstractNumId w:val="4"/>
  </w:num>
  <w:num w:numId="37">
    <w:abstractNumId w:val="33"/>
  </w:num>
  <w:num w:numId="38">
    <w:abstractNumId w:val="28"/>
  </w:num>
  <w:num w:numId="39">
    <w:abstractNumId w:val="13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LE0NzMzMjM0NTRX0lEKTi0uzszPAykwrAUArA3eJSwAAAA="/>
  </w:docVars>
  <w:rsids>
    <w:rsidRoot w:val="00B42BDB"/>
    <w:rsid w:val="000006E1"/>
    <w:rsid w:val="00000851"/>
    <w:rsid w:val="000016B9"/>
    <w:rsid w:val="00001A30"/>
    <w:rsid w:val="00001D75"/>
    <w:rsid w:val="0000286C"/>
    <w:rsid w:val="00002A37"/>
    <w:rsid w:val="00003F39"/>
    <w:rsid w:val="000045BA"/>
    <w:rsid w:val="00005436"/>
    <w:rsid w:val="00006446"/>
    <w:rsid w:val="00006896"/>
    <w:rsid w:val="00006B58"/>
    <w:rsid w:val="00006EF6"/>
    <w:rsid w:val="00007CDC"/>
    <w:rsid w:val="00007DB9"/>
    <w:rsid w:val="00010E26"/>
    <w:rsid w:val="00011011"/>
    <w:rsid w:val="0001132D"/>
    <w:rsid w:val="00011B28"/>
    <w:rsid w:val="00011CAD"/>
    <w:rsid w:val="0001277B"/>
    <w:rsid w:val="00013095"/>
    <w:rsid w:val="000135E0"/>
    <w:rsid w:val="0001400A"/>
    <w:rsid w:val="00014C3B"/>
    <w:rsid w:val="00015D15"/>
    <w:rsid w:val="000163D0"/>
    <w:rsid w:val="000179D1"/>
    <w:rsid w:val="000212A2"/>
    <w:rsid w:val="00021AD6"/>
    <w:rsid w:val="00021FEB"/>
    <w:rsid w:val="000226EB"/>
    <w:rsid w:val="000229C4"/>
    <w:rsid w:val="00022DA7"/>
    <w:rsid w:val="000238DA"/>
    <w:rsid w:val="000247D1"/>
    <w:rsid w:val="00024A84"/>
    <w:rsid w:val="000252C8"/>
    <w:rsid w:val="00025301"/>
    <w:rsid w:val="0002564D"/>
    <w:rsid w:val="00025ECA"/>
    <w:rsid w:val="000275CD"/>
    <w:rsid w:val="00027939"/>
    <w:rsid w:val="000302A3"/>
    <w:rsid w:val="0003063B"/>
    <w:rsid w:val="000325B8"/>
    <w:rsid w:val="00033087"/>
    <w:rsid w:val="0003369F"/>
    <w:rsid w:val="00033EC4"/>
    <w:rsid w:val="0003462F"/>
    <w:rsid w:val="00034C15"/>
    <w:rsid w:val="00035648"/>
    <w:rsid w:val="00036318"/>
    <w:rsid w:val="0003689A"/>
    <w:rsid w:val="00036BA1"/>
    <w:rsid w:val="00036BC6"/>
    <w:rsid w:val="0004090F"/>
    <w:rsid w:val="00041145"/>
    <w:rsid w:val="00041485"/>
    <w:rsid w:val="00041DE7"/>
    <w:rsid w:val="000422E2"/>
    <w:rsid w:val="00042F22"/>
    <w:rsid w:val="0004367E"/>
    <w:rsid w:val="00044224"/>
    <w:rsid w:val="00044382"/>
    <w:rsid w:val="000444EF"/>
    <w:rsid w:val="000461C1"/>
    <w:rsid w:val="00046C67"/>
    <w:rsid w:val="000474B3"/>
    <w:rsid w:val="000505C9"/>
    <w:rsid w:val="0005153D"/>
    <w:rsid w:val="00051FB9"/>
    <w:rsid w:val="0005290D"/>
    <w:rsid w:val="00052A07"/>
    <w:rsid w:val="00052AC2"/>
    <w:rsid w:val="000534E3"/>
    <w:rsid w:val="000535A5"/>
    <w:rsid w:val="00053B92"/>
    <w:rsid w:val="00054CCF"/>
    <w:rsid w:val="00055B91"/>
    <w:rsid w:val="00055DBC"/>
    <w:rsid w:val="0005606A"/>
    <w:rsid w:val="000567EE"/>
    <w:rsid w:val="00057025"/>
    <w:rsid w:val="00057117"/>
    <w:rsid w:val="00057CF8"/>
    <w:rsid w:val="000604AA"/>
    <w:rsid w:val="000609D0"/>
    <w:rsid w:val="00060CD4"/>
    <w:rsid w:val="000613F3"/>
    <w:rsid w:val="0006152B"/>
    <w:rsid w:val="000616E7"/>
    <w:rsid w:val="0006227A"/>
    <w:rsid w:val="000646B2"/>
    <w:rsid w:val="0006487E"/>
    <w:rsid w:val="00064BD5"/>
    <w:rsid w:val="00065184"/>
    <w:rsid w:val="00065809"/>
    <w:rsid w:val="000659CB"/>
    <w:rsid w:val="00065E1A"/>
    <w:rsid w:val="00066207"/>
    <w:rsid w:val="000664C4"/>
    <w:rsid w:val="000667FC"/>
    <w:rsid w:val="00067574"/>
    <w:rsid w:val="00067877"/>
    <w:rsid w:val="000717DA"/>
    <w:rsid w:val="00071A1C"/>
    <w:rsid w:val="00071D90"/>
    <w:rsid w:val="00071E9E"/>
    <w:rsid w:val="000738B3"/>
    <w:rsid w:val="00073E11"/>
    <w:rsid w:val="0007519E"/>
    <w:rsid w:val="00075F39"/>
    <w:rsid w:val="00076014"/>
    <w:rsid w:val="0007608F"/>
    <w:rsid w:val="0007615C"/>
    <w:rsid w:val="00076FDE"/>
    <w:rsid w:val="00077E5F"/>
    <w:rsid w:val="0008036A"/>
    <w:rsid w:val="00080755"/>
    <w:rsid w:val="00081242"/>
    <w:rsid w:val="00081AE6"/>
    <w:rsid w:val="00082443"/>
    <w:rsid w:val="000846E0"/>
    <w:rsid w:val="000855EB"/>
    <w:rsid w:val="00085B52"/>
    <w:rsid w:val="00085C30"/>
    <w:rsid w:val="00086183"/>
    <w:rsid w:val="00086524"/>
    <w:rsid w:val="000866F2"/>
    <w:rsid w:val="000869A1"/>
    <w:rsid w:val="00086BB7"/>
    <w:rsid w:val="0009009F"/>
    <w:rsid w:val="000909E0"/>
    <w:rsid w:val="00091119"/>
    <w:rsid w:val="00091557"/>
    <w:rsid w:val="00092207"/>
    <w:rsid w:val="000924C1"/>
    <w:rsid w:val="000924F0"/>
    <w:rsid w:val="00093474"/>
    <w:rsid w:val="00093942"/>
    <w:rsid w:val="000943B7"/>
    <w:rsid w:val="0009510F"/>
    <w:rsid w:val="0009566A"/>
    <w:rsid w:val="00095D29"/>
    <w:rsid w:val="00095F78"/>
    <w:rsid w:val="000960E0"/>
    <w:rsid w:val="000966F4"/>
    <w:rsid w:val="000970CA"/>
    <w:rsid w:val="00097AAF"/>
    <w:rsid w:val="000A07F6"/>
    <w:rsid w:val="000A0AC7"/>
    <w:rsid w:val="000A17FA"/>
    <w:rsid w:val="000A1AFF"/>
    <w:rsid w:val="000A1B7B"/>
    <w:rsid w:val="000A209B"/>
    <w:rsid w:val="000A2B96"/>
    <w:rsid w:val="000A32DC"/>
    <w:rsid w:val="000A4941"/>
    <w:rsid w:val="000A4D03"/>
    <w:rsid w:val="000A56F2"/>
    <w:rsid w:val="000A5FA7"/>
    <w:rsid w:val="000A6494"/>
    <w:rsid w:val="000A6974"/>
    <w:rsid w:val="000B11FF"/>
    <w:rsid w:val="000B1A38"/>
    <w:rsid w:val="000B2719"/>
    <w:rsid w:val="000B380C"/>
    <w:rsid w:val="000B3A8F"/>
    <w:rsid w:val="000B4544"/>
    <w:rsid w:val="000B4AB9"/>
    <w:rsid w:val="000B58C3"/>
    <w:rsid w:val="000B5D1D"/>
    <w:rsid w:val="000B5E0E"/>
    <w:rsid w:val="000B61E9"/>
    <w:rsid w:val="000B6A52"/>
    <w:rsid w:val="000B6CF7"/>
    <w:rsid w:val="000B7CCF"/>
    <w:rsid w:val="000B7D92"/>
    <w:rsid w:val="000C07D6"/>
    <w:rsid w:val="000C0857"/>
    <w:rsid w:val="000C1284"/>
    <w:rsid w:val="000C165A"/>
    <w:rsid w:val="000C27DA"/>
    <w:rsid w:val="000C2E19"/>
    <w:rsid w:val="000C3249"/>
    <w:rsid w:val="000C37CD"/>
    <w:rsid w:val="000C483D"/>
    <w:rsid w:val="000C52D2"/>
    <w:rsid w:val="000D019C"/>
    <w:rsid w:val="000D01D8"/>
    <w:rsid w:val="000D03D3"/>
    <w:rsid w:val="000D0488"/>
    <w:rsid w:val="000D0D07"/>
    <w:rsid w:val="000D134D"/>
    <w:rsid w:val="000D1B88"/>
    <w:rsid w:val="000D2161"/>
    <w:rsid w:val="000D22EF"/>
    <w:rsid w:val="000D274F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5F43"/>
    <w:rsid w:val="000D6862"/>
    <w:rsid w:val="000D6F4A"/>
    <w:rsid w:val="000E02D2"/>
    <w:rsid w:val="000E0527"/>
    <w:rsid w:val="000E110E"/>
    <w:rsid w:val="000E1E92"/>
    <w:rsid w:val="000E2379"/>
    <w:rsid w:val="000E291B"/>
    <w:rsid w:val="000E2C4D"/>
    <w:rsid w:val="000E39E6"/>
    <w:rsid w:val="000E3DB8"/>
    <w:rsid w:val="000E3DEC"/>
    <w:rsid w:val="000E4B95"/>
    <w:rsid w:val="000E6754"/>
    <w:rsid w:val="000E7AB1"/>
    <w:rsid w:val="000E7B1D"/>
    <w:rsid w:val="000F06AD"/>
    <w:rsid w:val="000F06D6"/>
    <w:rsid w:val="000F0EB1"/>
    <w:rsid w:val="000F1106"/>
    <w:rsid w:val="000F11F2"/>
    <w:rsid w:val="000F184D"/>
    <w:rsid w:val="000F1873"/>
    <w:rsid w:val="000F1A88"/>
    <w:rsid w:val="000F26B2"/>
    <w:rsid w:val="000F2800"/>
    <w:rsid w:val="000F2B38"/>
    <w:rsid w:val="000F3BE9"/>
    <w:rsid w:val="000F3F6C"/>
    <w:rsid w:val="000F496D"/>
    <w:rsid w:val="000F654E"/>
    <w:rsid w:val="000F6743"/>
    <w:rsid w:val="000F6DF3"/>
    <w:rsid w:val="000F79FD"/>
    <w:rsid w:val="000F7B77"/>
    <w:rsid w:val="0010032E"/>
    <w:rsid w:val="001004B4"/>
    <w:rsid w:val="001005FF"/>
    <w:rsid w:val="001007F2"/>
    <w:rsid w:val="00101976"/>
    <w:rsid w:val="00101ECD"/>
    <w:rsid w:val="00102D88"/>
    <w:rsid w:val="001033B5"/>
    <w:rsid w:val="001039E8"/>
    <w:rsid w:val="00103E57"/>
    <w:rsid w:val="00104334"/>
    <w:rsid w:val="00104E1C"/>
    <w:rsid w:val="001051DE"/>
    <w:rsid w:val="00105AC3"/>
    <w:rsid w:val="001062FB"/>
    <w:rsid w:val="001063E6"/>
    <w:rsid w:val="00110692"/>
    <w:rsid w:val="00110A79"/>
    <w:rsid w:val="00112540"/>
    <w:rsid w:val="00112FE9"/>
    <w:rsid w:val="00113CF4"/>
    <w:rsid w:val="00113F4D"/>
    <w:rsid w:val="0011411D"/>
    <w:rsid w:val="001153EA"/>
    <w:rsid w:val="00115643"/>
    <w:rsid w:val="00115FDF"/>
    <w:rsid w:val="00116765"/>
    <w:rsid w:val="00116FCC"/>
    <w:rsid w:val="001174BA"/>
    <w:rsid w:val="001200DA"/>
    <w:rsid w:val="0012085F"/>
    <w:rsid w:val="0012090C"/>
    <w:rsid w:val="00120936"/>
    <w:rsid w:val="001219F5"/>
    <w:rsid w:val="00121A20"/>
    <w:rsid w:val="00121AE1"/>
    <w:rsid w:val="00121B0B"/>
    <w:rsid w:val="00122574"/>
    <w:rsid w:val="00122F2E"/>
    <w:rsid w:val="00123033"/>
    <w:rsid w:val="0012377F"/>
    <w:rsid w:val="0012379F"/>
    <w:rsid w:val="00124314"/>
    <w:rsid w:val="001246A6"/>
    <w:rsid w:val="00125079"/>
    <w:rsid w:val="001253D9"/>
    <w:rsid w:val="001255DA"/>
    <w:rsid w:val="00126B4A"/>
    <w:rsid w:val="001303E3"/>
    <w:rsid w:val="0013080E"/>
    <w:rsid w:val="00131695"/>
    <w:rsid w:val="001318B5"/>
    <w:rsid w:val="00132F29"/>
    <w:rsid w:val="00132FD0"/>
    <w:rsid w:val="00133AE3"/>
    <w:rsid w:val="00133FC3"/>
    <w:rsid w:val="00134141"/>
    <w:rsid w:val="00134192"/>
    <w:rsid w:val="00134262"/>
    <w:rsid w:val="001344C0"/>
    <w:rsid w:val="001346FA"/>
    <w:rsid w:val="00135252"/>
    <w:rsid w:val="001372E2"/>
    <w:rsid w:val="00137482"/>
    <w:rsid w:val="001376E1"/>
    <w:rsid w:val="001378B5"/>
    <w:rsid w:val="00137A17"/>
    <w:rsid w:val="00137AB5"/>
    <w:rsid w:val="00137CC8"/>
    <w:rsid w:val="00137F0B"/>
    <w:rsid w:val="00141071"/>
    <w:rsid w:val="00141236"/>
    <w:rsid w:val="00142718"/>
    <w:rsid w:val="00143B3A"/>
    <w:rsid w:val="00143F37"/>
    <w:rsid w:val="00144249"/>
    <w:rsid w:val="00144A32"/>
    <w:rsid w:val="001457F5"/>
    <w:rsid w:val="00145ED6"/>
    <w:rsid w:val="00145F9B"/>
    <w:rsid w:val="00147094"/>
    <w:rsid w:val="001503AE"/>
    <w:rsid w:val="00150E1D"/>
    <w:rsid w:val="00151E23"/>
    <w:rsid w:val="001526E0"/>
    <w:rsid w:val="001536DF"/>
    <w:rsid w:val="00153B39"/>
    <w:rsid w:val="001541A3"/>
    <w:rsid w:val="00154487"/>
    <w:rsid w:val="0015490C"/>
    <w:rsid w:val="00154AF1"/>
    <w:rsid w:val="00154D2B"/>
    <w:rsid w:val="001551B5"/>
    <w:rsid w:val="00155726"/>
    <w:rsid w:val="00155B60"/>
    <w:rsid w:val="00155C2B"/>
    <w:rsid w:val="00155EF4"/>
    <w:rsid w:val="00156808"/>
    <w:rsid w:val="00156E4A"/>
    <w:rsid w:val="00157C31"/>
    <w:rsid w:val="001606D5"/>
    <w:rsid w:val="00160D04"/>
    <w:rsid w:val="00160E23"/>
    <w:rsid w:val="001622BB"/>
    <w:rsid w:val="00162759"/>
    <w:rsid w:val="00162E55"/>
    <w:rsid w:val="001643A8"/>
    <w:rsid w:val="00164F01"/>
    <w:rsid w:val="001652C2"/>
    <w:rsid w:val="001657F0"/>
    <w:rsid w:val="001659C1"/>
    <w:rsid w:val="00166A1C"/>
    <w:rsid w:val="001671FD"/>
    <w:rsid w:val="00170067"/>
    <w:rsid w:val="0017045C"/>
    <w:rsid w:val="001716B8"/>
    <w:rsid w:val="001718EC"/>
    <w:rsid w:val="001732EB"/>
    <w:rsid w:val="00173A8E"/>
    <w:rsid w:val="00173F9F"/>
    <w:rsid w:val="001740A8"/>
    <w:rsid w:val="001741A3"/>
    <w:rsid w:val="001741AA"/>
    <w:rsid w:val="00175654"/>
    <w:rsid w:val="00175F25"/>
    <w:rsid w:val="00176CAD"/>
    <w:rsid w:val="00177795"/>
    <w:rsid w:val="001802F5"/>
    <w:rsid w:val="00180989"/>
    <w:rsid w:val="0018143F"/>
    <w:rsid w:val="0018215E"/>
    <w:rsid w:val="00182FC8"/>
    <w:rsid w:val="001832CC"/>
    <w:rsid w:val="001842B6"/>
    <w:rsid w:val="00186DB0"/>
    <w:rsid w:val="001877CF"/>
    <w:rsid w:val="00187C69"/>
    <w:rsid w:val="0019048F"/>
    <w:rsid w:val="00190AC1"/>
    <w:rsid w:val="001916BB"/>
    <w:rsid w:val="001917A7"/>
    <w:rsid w:val="00192200"/>
    <w:rsid w:val="00192750"/>
    <w:rsid w:val="0019341A"/>
    <w:rsid w:val="00193DFF"/>
    <w:rsid w:val="00193F1B"/>
    <w:rsid w:val="00195A0E"/>
    <w:rsid w:val="0019658B"/>
    <w:rsid w:val="00196ADF"/>
    <w:rsid w:val="00196B71"/>
    <w:rsid w:val="00196D8E"/>
    <w:rsid w:val="00197D7A"/>
    <w:rsid w:val="00197DF9"/>
    <w:rsid w:val="00197F2C"/>
    <w:rsid w:val="001A0BBB"/>
    <w:rsid w:val="001A1475"/>
    <w:rsid w:val="001A1860"/>
    <w:rsid w:val="001A1987"/>
    <w:rsid w:val="001A2564"/>
    <w:rsid w:val="001A335C"/>
    <w:rsid w:val="001A37E4"/>
    <w:rsid w:val="001A3E52"/>
    <w:rsid w:val="001A4ED7"/>
    <w:rsid w:val="001A550E"/>
    <w:rsid w:val="001A6173"/>
    <w:rsid w:val="001A61C9"/>
    <w:rsid w:val="001A6CBA"/>
    <w:rsid w:val="001A6D54"/>
    <w:rsid w:val="001A7BFD"/>
    <w:rsid w:val="001B0A09"/>
    <w:rsid w:val="001B0B5F"/>
    <w:rsid w:val="001B0D97"/>
    <w:rsid w:val="001B0F8F"/>
    <w:rsid w:val="001B11C4"/>
    <w:rsid w:val="001B20C7"/>
    <w:rsid w:val="001B2ACE"/>
    <w:rsid w:val="001B3A4F"/>
    <w:rsid w:val="001B47F3"/>
    <w:rsid w:val="001B4F9C"/>
    <w:rsid w:val="001B5028"/>
    <w:rsid w:val="001B556C"/>
    <w:rsid w:val="001B5A5D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2619"/>
    <w:rsid w:val="001C3D2A"/>
    <w:rsid w:val="001C5522"/>
    <w:rsid w:val="001C576A"/>
    <w:rsid w:val="001C6495"/>
    <w:rsid w:val="001C793C"/>
    <w:rsid w:val="001C7C80"/>
    <w:rsid w:val="001C7F15"/>
    <w:rsid w:val="001D21C4"/>
    <w:rsid w:val="001D31CF"/>
    <w:rsid w:val="001D35DD"/>
    <w:rsid w:val="001D3DB4"/>
    <w:rsid w:val="001D3F23"/>
    <w:rsid w:val="001D51BA"/>
    <w:rsid w:val="001D6342"/>
    <w:rsid w:val="001D6D53"/>
    <w:rsid w:val="001D7361"/>
    <w:rsid w:val="001D76CC"/>
    <w:rsid w:val="001D774B"/>
    <w:rsid w:val="001E01E9"/>
    <w:rsid w:val="001E084C"/>
    <w:rsid w:val="001E16F8"/>
    <w:rsid w:val="001E1D1B"/>
    <w:rsid w:val="001E2F5F"/>
    <w:rsid w:val="001E305E"/>
    <w:rsid w:val="001E3BDB"/>
    <w:rsid w:val="001E4110"/>
    <w:rsid w:val="001E4E42"/>
    <w:rsid w:val="001E542A"/>
    <w:rsid w:val="001E58E2"/>
    <w:rsid w:val="001E59DA"/>
    <w:rsid w:val="001E647F"/>
    <w:rsid w:val="001E6F78"/>
    <w:rsid w:val="001E7531"/>
    <w:rsid w:val="001E7AED"/>
    <w:rsid w:val="001F08A2"/>
    <w:rsid w:val="001F08EF"/>
    <w:rsid w:val="001F10AD"/>
    <w:rsid w:val="001F2204"/>
    <w:rsid w:val="001F29B5"/>
    <w:rsid w:val="001F2C83"/>
    <w:rsid w:val="001F338B"/>
    <w:rsid w:val="001F3916"/>
    <w:rsid w:val="001F3E5B"/>
    <w:rsid w:val="001F54C5"/>
    <w:rsid w:val="001F580E"/>
    <w:rsid w:val="001F662C"/>
    <w:rsid w:val="001F7074"/>
    <w:rsid w:val="001F7D18"/>
    <w:rsid w:val="001F7D47"/>
    <w:rsid w:val="00200114"/>
    <w:rsid w:val="00200302"/>
    <w:rsid w:val="00200490"/>
    <w:rsid w:val="00200F06"/>
    <w:rsid w:val="00201ED6"/>
    <w:rsid w:val="00201F3A"/>
    <w:rsid w:val="0020259B"/>
    <w:rsid w:val="002027E4"/>
    <w:rsid w:val="0020326C"/>
    <w:rsid w:val="00203EAE"/>
    <w:rsid w:val="00203F96"/>
    <w:rsid w:val="00204CF8"/>
    <w:rsid w:val="00205CF2"/>
    <w:rsid w:val="00205F78"/>
    <w:rsid w:val="002069B2"/>
    <w:rsid w:val="00206A93"/>
    <w:rsid w:val="002079FD"/>
    <w:rsid w:val="00207FA3"/>
    <w:rsid w:val="00207FBF"/>
    <w:rsid w:val="002105C9"/>
    <w:rsid w:val="00211918"/>
    <w:rsid w:val="00211C4A"/>
    <w:rsid w:val="00212D46"/>
    <w:rsid w:val="00212E3C"/>
    <w:rsid w:val="00212F30"/>
    <w:rsid w:val="002133EC"/>
    <w:rsid w:val="00213C50"/>
    <w:rsid w:val="00214344"/>
    <w:rsid w:val="00214DA8"/>
    <w:rsid w:val="00215423"/>
    <w:rsid w:val="002158FA"/>
    <w:rsid w:val="00215C03"/>
    <w:rsid w:val="00215CE6"/>
    <w:rsid w:val="0021769F"/>
    <w:rsid w:val="00217F12"/>
    <w:rsid w:val="00217FA9"/>
    <w:rsid w:val="00220600"/>
    <w:rsid w:val="0022083B"/>
    <w:rsid w:val="00220B94"/>
    <w:rsid w:val="002211F2"/>
    <w:rsid w:val="00221A2F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30226"/>
    <w:rsid w:val="00230765"/>
    <w:rsid w:val="00230A3A"/>
    <w:rsid w:val="002319E4"/>
    <w:rsid w:val="00231E00"/>
    <w:rsid w:val="00232A8F"/>
    <w:rsid w:val="0023374C"/>
    <w:rsid w:val="0023398C"/>
    <w:rsid w:val="00233CFA"/>
    <w:rsid w:val="00234148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37CE5"/>
    <w:rsid w:val="002402AB"/>
    <w:rsid w:val="00241559"/>
    <w:rsid w:val="00241CA5"/>
    <w:rsid w:val="00241D56"/>
    <w:rsid w:val="00241EC9"/>
    <w:rsid w:val="002435B3"/>
    <w:rsid w:val="00243BCE"/>
    <w:rsid w:val="0024492C"/>
    <w:rsid w:val="00245779"/>
    <w:rsid w:val="0024586C"/>
    <w:rsid w:val="002458EB"/>
    <w:rsid w:val="0024657C"/>
    <w:rsid w:val="002500C8"/>
    <w:rsid w:val="002501D7"/>
    <w:rsid w:val="00250CB0"/>
    <w:rsid w:val="00250D52"/>
    <w:rsid w:val="00251EA0"/>
    <w:rsid w:val="00251FA0"/>
    <w:rsid w:val="00251FBC"/>
    <w:rsid w:val="0025250B"/>
    <w:rsid w:val="00252529"/>
    <w:rsid w:val="00253115"/>
    <w:rsid w:val="002537A9"/>
    <w:rsid w:val="00253A77"/>
    <w:rsid w:val="00253F49"/>
    <w:rsid w:val="002542E4"/>
    <w:rsid w:val="002543E9"/>
    <w:rsid w:val="00254704"/>
    <w:rsid w:val="002548CB"/>
    <w:rsid w:val="00255481"/>
    <w:rsid w:val="002557A2"/>
    <w:rsid w:val="00256483"/>
    <w:rsid w:val="00256B40"/>
    <w:rsid w:val="00257321"/>
    <w:rsid w:val="00257543"/>
    <w:rsid w:val="00257A12"/>
    <w:rsid w:val="00260896"/>
    <w:rsid w:val="00260EF3"/>
    <w:rsid w:val="0026104E"/>
    <w:rsid w:val="002617E7"/>
    <w:rsid w:val="00261FC8"/>
    <w:rsid w:val="00262114"/>
    <w:rsid w:val="00262CB8"/>
    <w:rsid w:val="00263069"/>
    <w:rsid w:val="00263D6C"/>
    <w:rsid w:val="00264228"/>
    <w:rsid w:val="00264334"/>
    <w:rsid w:val="0026473E"/>
    <w:rsid w:val="00265103"/>
    <w:rsid w:val="00265FD8"/>
    <w:rsid w:val="00266214"/>
    <w:rsid w:val="00266460"/>
    <w:rsid w:val="00267C83"/>
    <w:rsid w:val="00267DFD"/>
    <w:rsid w:val="00270AE3"/>
    <w:rsid w:val="002710FD"/>
    <w:rsid w:val="0027117A"/>
    <w:rsid w:val="0027144F"/>
    <w:rsid w:val="00271523"/>
    <w:rsid w:val="00271F3A"/>
    <w:rsid w:val="00272904"/>
    <w:rsid w:val="00273020"/>
    <w:rsid w:val="00273278"/>
    <w:rsid w:val="002737F4"/>
    <w:rsid w:val="00273F10"/>
    <w:rsid w:val="00274E42"/>
    <w:rsid w:val="00275572"/>
    <w:rsid w:val="00275F1B"/>
    <w:rsid w:val="002769A4"/>
    <w:rsid w:val="00276C20"/>
    <w:rsid w:val="00277753"/>
    <w:rsid w:val="0027787B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20"/>
    <w:rsid w:val="002875D2"/>
    <w:rsid w:val="00287838"/>
    <w:rsid w:val="00287FC8"/>
    <w:rsid w:val="002907B5"/>
    <w:rsid w:val="0029115B"/>
    <w:rsid w:val="002921E6"/>
    <w:rsid w:val="0029289C"/>
    <w:rsid w:val="00292EB6"/>
    <w:rsid w:val="00292EB7"/>
    <w:rsid w:val="00293328"/>
    <w:rsid w:val="00293817"/>
    <w:rsid w:val="002950B5"/>
    <w:rsid w:val="00295918"/>
    <w:rsid w:val="00295921"/>
    <w:rsid w:val="00296227"/>
    <w:rsid w:val="002969F6"/>
    <w:rsid w:val="00296F44"/>
    <w:rsid w:val="002971FE"/>
    <w:rsid w:val="0029739C"/>
    <w:rsid w:val="0029777D"/>
    <w:rsid w:val="00297C35"/>
    <w:rsid w:val="002A02FD"/>
    <w:rsid w:val="002A055E"/>
    <w:rsid w:val="002A0A9D"/>
    <w:rsid w:val="002A0ED4"/>
    <w:rsid w:val="002A1D4E"/>
    <w:rsid w:val="002A20E7"/>
    <w:rsid w:val="002A26FA"/>
    <w:rsid w:val="002A2869"/>
    <w:rsid w:val="002A2BD1"/>
    <w:rsid w:val="002A3319"/>
    <w:rsid w:val="002A47C6"/>
    <w:rsid w:val="002A4A62"/>
    <w:rsid w:val="002A4F2D"/>
    <w:rsid w:val="002A563D"/>
    <w:rsid w:val="002A5DB4"/>
    <w:rsid w:val="002A5FFA"/>
    <w:rsid w:val="002A633C"/>
    <w:rsid w:val="002A6A54"/>
    <w:rsid w:val="002A6BF0"/>
    <w:rsid w:val="002B16FE"/>
    <w:rsid w:val="002B24D6"/>
    <w:rsid w:val="002B361C"/>
    <w:rsid w:val="002B3FA4"/>
    <w:rsid w:val="002B430A"/>
    <w:rsid w:val="002B50F7"/>
    <w:rsid w:val="002B5254"/>
    <w:rsid w:val="002B55CF"/>
    <w:rsid w:val="002B656F"/>
    <w:rsid w:val="002B6BF1"/>
    <w:rsid w:val="002B6C8C"/>
    <w:rsid w:val="002C01DE"/>
    <w:rsid w:val="002C02AE"/>
    <w:rsid w:val="002C0484"/>
    <w:rsid w:val="002C0815"/>
    <w:rsid w:val="002C0AE7"/>
    <w:rsid w:val="002C1AAA"/>
    <w:rsid w:val="002C29B6"/>
    <w:rsid w:val="002C3669"/>
    <w:rsid w:val="002C3FF6"/>
    <w:rsid w:val="002C41E6"/>
    <w:rsid w:val="002C5323"/>
    <w:rsid w:val="002C539A"/>
    <w:rsid w:val="002C56C0"/>
    <w:rsid w:val="002C591D"/>
    <w:rsid w:val="002C6CBD"/>
    <w:rsid w:val="002D054A"/>
    <w:rsid w:val="002D071A"/>
    <w:rsid w:val="002D0900"/>
    <w:rsid w:val="002D117F"/>
    <w:rsid w:val="002D1FA1"/>
    <w:rsid w:val="002D2408"/>
    <w:rsid w:val="002D276D"/>
    <w:rsid w:val="002D3034"/>
    <w:rsid w:val="002D322B"/>
    <w:rsid w:val="002D34B2"/>
    <w:rsid w:val="002D4133"/>
    <w:rsid w:val="002D5B86"/>
    <w:rsid w:val="002D6C8C"/>
    <w:rsid w:val="002D7637"/>
    <w:rsid w:val="002E0031"/>
    <w:rsid w:val="002E0690"/>
    <w:rsid w:val="002E17F2"/>
    <w:rsid w:val="002E3751"/>
    <w:rsid w:val="002E386D"/>
    <w:rsid w:val="002E44AD"/>
    <w:rsid w:val="002E4527"/>
    <w:rsid w:val="002E45E7"/>
    <w:rsid w:val="002E4D97"/>
    <w:rsid w:val="002E63BD"/>
    <w:rsid w:val="002E6A71"/>
    <w:rsid w:val="002E6D26"/>
    <w:rsid w:val="002E7CAE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EB5"/>
    <w:rsid w:val="002F417B"/>
    <w:rsid w:val="002F4212"/>
    <w:rsid w:val="002F42DA"/>
    <w:rsid w:val="002F44ED"/>
    <w:rsid w:val="002F4DDB"/>
    <w:rsid w:val="002F5561"/>
    <w:rsid w:val="002F5CDA"/>
    <w:rsid w:val="002F6626"/>
    <w:rsid w:val="002F67C2"/>
    <w:rsid w:val="002F7089"/>
    <w:rsid w:val="00301257"/>
    <w:rsid w:val="003014BE"/>
    <w:rsid w:val="00301CE6"/>
    <w:rsid w:val="00301D3C"/>
    <w:rsid w:val="0030256B"/>
    <w:rsid w:val="0030286C"/>
    <w:rsid w:val="00303E39"/>
    <w:rsid w:val="00304338"/>
    <w:rsid w:val="00304DC9"/>
    <w:rsid w:val="00304DE9"/>
    <w:rsid w:val="0030501F"/>
    <w:rsid w:val="003053E5"/>
    <w:rsid w:val="003070BB"/>
    <w:rsid w:val="00307BA1"/>
    <w:rsid w:val="00310C25"/>
    <w:rsid w:val="00311702"/>
    <w:rsid w:val="00311B31"/>
    <w:rsid w:val="00311BB6"/>
    <w:rsid w:val="00311E82"/>
    <w:rsid w:val="003127DA"/>
    <w:rsid w:val="0031309F"/>
    <w:rsid w:val="003137D1"/>
    <w:rsid w:val="00313FD6"/>
    <w:rsid w:val="003143BD"/>
    <w:rsid w:val="003144A5"/>
    <w:rsid w:val="00316997"/>
    <w:rsid w:val="00317B01"/>
    <w:rsid w:val="0032021A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4EF2"/>
    <w:rsid w:val="003250A8"/>
    <w:rsid w:val="003263EE"/>
    <w:rsid w:val="00327884"/>
    <w:rsid w:val="0033074D"/>
    <w:rsid w:val="00331751"/>
    <w:rsid w:val="00331D5D"/>
    <w:rsid w:val="00332EAB"/>
    <w:rsid w:val="0033324A"/>
    <w:rsid w:val="00333A1F"/>
    <w:rsid w:val="00334579"/>
    <w:rsid w:val="00335858"/>
    <w:rsid w:val="003361BB"/>
    <w:rsid w:val="0033640D"/>
    <w:rsid w:val="003366F2"/>
    <w:rsid w:val="00336BDA"/>
    <w:rsid w:val="003409B2"/>
    <w:rsid w:val="003425B3"/>
    <w:rsid w:val="00342BD7"/>
    <w:rsid w:val="00343A07"/>
    <w:rsid w:val="00345015"/>
    <w:rsid w:val="00345333"/>
    <w:rsid w:val="00345B74"/>
    <w:rsid w:val="00346DB5"/>
    <w:rsid w:val="003476E9"/>
    <w:rsid w:val="003476F9"/>
    <w:rsid w:val="003477B1"/>
    <w:rsid w:val="003521EE"/>
    <w:rsid w:val="003521FD"/>
    <w:rsid w:val="003526D5"/>
    <w:rsid w:val="00352ADF"/>
    <w:rsid w:val="00352B16"/>
    <w:rsid w:val="0035443A"/>
    <w:rsid w:val="0035482C"/>
    <w:rsid w:val="00354CAA"/>
    <w:rsid w:val="00355AD4"/>
    <w:rsid w:val="00355B46"/>
    <w:rsid w:val="00355EA2"/>
    <w:rsid w:val="003561FD"/>
    <w:rsid w:val="0035656F"/>
    <w:rsid w:val="00357380"/>
    <w:rsid w:val="00357DBD"/>
    <w:rsid w:val="003602C9"/>
    <w:rsid w:val="003602D9"/>
    <w:rsid w:val="003604CE"/>
    <w:rsid w:val="00360708"/>
    <w:rsid w:val="00360747"/>
    <w:rsid w:val="00360C04"/>
    <w:rsid w:val="003626B0"/>
    <w:rsid w:val="00362AD9"/>
    <w:rsid w:val="00363444"/>
    <w:rsid w:val="00363581"/>
    <w:rsid w:val="00364BC3"/>
    <w:rsid w:val="00364F2D"/>
    <w:rsid w:val="00365306"/>
    <w:rsid w:val="0036539F"/>
    <w:rsid w:val="00365546"/>
    <w:rsid w:val="003662BC"/>
    <w:rsid w:val="00366372"/>
    <w:rsid w:val="003664B6"/>
    <w:rsid w:val="0036691E"/>
    <w:rsid w:val="003675AE"/>
    <w:rsid w:val="00367C7A"/>
    <w:rsid w:val="00370261"/>
    <w:rsid w:val="00370300"/>
    <w:rsid w:val="00370E47"/>
    <w:rsid w:val="0037104F"/>
    <w:rsid w:val="00371C94"/>
    <w:rsid w:val="0037204F"/>
    <w:rsid w:val="00372661"/>
    <w:rsid w:val="003739D8"/>
    <w:rsid w:val="003742AC"/>
    <w:rsid w:val="00375474"/>
    <w:rsid w:val="00375BB6"/>
    <w:rsid w:val="00375E4F"/>
    <w:rsid w:val="003765A9"/>
    <w:rsid w:val="00377059"/>
    <w:rsid w:val="003777A3"/>
    <w:rsid w:val="00377C86"/>
    <w:rsid w:val="00377CE1"/>
    <w:rsid w:val="00380032"/>
    <w:rsid w:val="003804FA"/>
    <w:rsid w:val="003806C8"/>
    <w:rsid w:val="00380B82"/>
    <w:rsid w:val="00381888"/>
    <w:rsid w:val="00383ED4"/>
    <w:rsid w:val="0038492A"/>
    <w:rsid w:val="003850A4"/>
    <w:rsid w:val="00385BF0"/>
    <w:rsid w:val="003869E2"/>
    <w:rsid w:val="00390E16"/>
    <w:rsid w:val="00391112"/>
    <w:rsid w:val="003928D6"/>
    <w:rsid w:val="00393616"/>
    <w:rsid w:val="003939FF"/>
    <w:rsid w:val="00393D55"/>
    <w:rsid w:val="00394896"/>
    <w:rsid w:val="00394F08"/>
    <w:rsid w:val="00395287"/>
    <w:rsid w:val="003958F1"/>
    <w:rsid w:val="00395AF3"/>
    <w:rsid w:val="00395B6A"/>
    <w:rsid w:val="00395D80"/>
    <w:rsid w:val="00396763"/>
    <w:rsid w:val="00396B88"/>
    <w:rsid w:val="003A03F4"/>
    <w:rsid w:val="003A13D1"/>
    <w:rsid w:val="003A16DC"/>
    <w:rsid w:val="003A2223"/>
    <w:rsid w:val="003A2A0F"/>
    <w:rsid w:val="003A45A1"/>
    <w:rsid w:val="003A53A4"/>
    <w:rsid w:val="003A5B0A"/>
    <w:rsid w:val="003A66FC"/>
    <w:rsid w:val="003A69C8"/>
    <w:rsid w:val="003A6BA1"/>
    <w:rsid w:val="003A6BAC"/>
    <w:rsid w:val="003A7815"/>
    <w:rsid w:val="003A7EF3"/>
    <w:rsid w:val="003B0545"/>
    <w:rsid w:val="003B0F35"/>
    <w:rsid w:val="003B159C"/>
    <w:rsid w:val="003B2105"/>
    <w:rsid w:val="003B26DF"/>
    <w:rsid w:val="003B31AE"/>
    <w:rsid w:val="003B359D"/>
    <w:rsid w:val="003B369F"/>
    <w:rsid w:val="003B36A3"/>
    <w:rsid w:val="003B4442"/>
    <w:rsid w:val="003B77E8"/>
    <w:rsid w:val="003B7FE5"/>
    <w:rsid w:val="003C04AB"/>
    <w:rsid w:val="003C0576"/>
    <w:rsid w:val="003C058C"/>
    <w:rsid w:val="003C11C8"/>
    <w:rsid w:val="003C2235"/>
    <w:rsid w:val="003C2702"/>
    <w:rsid w:val="003C2C01"/>
    <w:rsid w:val="003C3066"/>
    <w:rsid w:val="003C33CB"/>
    <w:rsid w:val="003C379E"/>
    <w:rsid w:val="003C3AC4"/>
    <w:rsid w:val="003C454F"/>
    <w:rsid w:val="003C46B0"/>
    <w:rsid w:val="003C4FAE"/>
    <w:rsid w:val="003C4FFE"/>
    <w:rsid w:val="003C5B53"/>
    <w:rsid w:val="003C6C7D"/>
    <w:rsid w:val="003C6EBE"/>
    <w:rsid w:val="003C7806"/>
    <w:rsid w:val="003C7AB5"/>
    <w:rsid w:val="003D0761"/>
    <w:rsid w:val="003D0A76"/>
    <w:rsid w:val="003D109F"/>
    <w:rsid w:val="003D10AD"/>
    <w:rsid w:val="003D1287"/>
    <w:rsid w:val="003D1CA1"/>
    <w:rsid w:val="003D2478"/>
    <w:rsid w:val="003D2A84"/>
    <w:rsid w:val="003D2FC4"/>
    <w:rsid w:val="003D3A4D"/>
    <w:rsid w:val="003D3C45"/>
    <w:rsid w:val="003D3D65"/>
    <w:rsid w:val="003D42CC"/>
    <w:rsid w:val="003D45FC"/>
    <w:rsid w:val="003D5B1F"/>
    <w:rsid w:val="003D5B29"/>
    <w:rsid w:val="003D5E1A"/>
    <w:rsid w:val="003D5FC5"/>
    <w:rsid w:val="003D646D"/>
    <w:rsid w:val="003D6E70"/>
    <w:rsid w:val="003D7764"/>
    <w:rsid w:val="003D798E"/>
    <w:rsid w:val="003E0119"/>
    <w:rsid w:val="003E035A"/>
    <w:rsid w:val="003E0674"/>
    <w:rsid w:val="003E15FA"/>
    <w:rsid w:val="003E1F69"/>
    <w:rsid w:val="003E2E0E"/>
    <w:rsid w:val="003E2E58"/>
    <w:rsid w:val="003E315E"/>
    <w:rsid w:val="003E3462"/>
    <w:rsid w:val="003E3EC0"/>
    <w:rsid w:val="003E466D"/>
    <w:rsid w:val="003E4C1F"/>
    <w:rsid w:val="003E54FC"/>
    <w:rsid w:val="003E55E4"/>
    <w:rsid w:val="003E56EC"/>
    <w:rsid w:val="003E59C0"/>
    <w:rsid w:val="003E6F4F"/>
    <w:rsid w:val="003E74E3"/>
    <w:rsid w:val="003E75BA"/>
    <w:rsid w:val="003E7C43"/>
    <w:rsid w:val="003F05C7"/>
    <w:rsid w:val="003F07E3"/>
    <w:rsid w:val="003F10A3"/>
    <w:rsid w:val="003F128C"/>
    <w:rsid w:val="003F16AE"/>
    <w:rsid w:val="003F1B5E"/>
    <w:rsid w:val="003F26F9"/>
    <w:rsid w:val="003F2C6F"/>
    <w:rsid w:val="003F2CD4"/>
    <w:rsid w:val="003F2F9C"/>
    <w:rsid w:val="003F31A4"/>
    <w:rsid w:val="003F32F4"/>
    <w:rsid w:val="003F3B63"/>
    <w:rsid w:val="003F4D56"/>
    <w:rsid w:val="003F5E8D"/>
    <w:rsid w:val="003F6BBE"/>
    <w:rsid w:val="003F723F"/>
    <w:rsid w:val="003F7AC9"/>
    <w:rsid w:val="003F7C3F"/>
    <w:rsid w:val="004000E8"/>
    <w:rsid w:val="00402E2B"/>
    <w:rsid w:val="004031DE"/>
    <w:rsid w:val="0040416E"/>
    <w:rsid w:val="00404B3A"/>
    <w:rsid w:val="00404D45"/>
    <w:rsid w:val="0040512B"/>
    <w:rsid w:val="004056C6"/>
    <w:rsid w:val="00405CA5"/>
    <w:rsid w:val="00406040"/>
    <w:rsid w:val="0040638A"/>
    <w:rsid w:val="004071F0"/>
    <w:rsid w:val="004074EE"/>
    <w:rsid w:val="00407CD3"/>
    <w:rsid w:val="00410134"/>
    <w:rsid w:val="0041062C"/>
    <w:rsid w:val="00410B72"/>
    <w:rsid w:val="00410B7B"/>
    <w:rsid w:val="00410F18"/>
    <w:rsid w:val="00410FD2"/>
    <w:rsid w:val="0041121A"/>
    <w:rsid w:val="004113B4"/>
    <w:rsid w:val="004116F0"/>
    <w:rsid w:val="00411BA8"/>
    <w:rsid w:val="0041263E"/>
    <w:rsid w:val="004130C5"/>
    <w:rsid w:val="004131EE"/>
    <w:rsid w:val="004132C8"/>
    <w:rsid w:val="0041352C"/>
    <w:rsid w:val="00413AAC"/>
    <w:rsid w:val="00413CAA"/>
    <w:rsid w:val="004154C5"/>
    <w:rsid w:val="00415B7E"/>
    <w:rsid w:val="004164B3"/>
    <w:rsid w:val="004176EB"/>
    <w:rsid w:val="0042013C"/>
    <w:rsid w:val="00421105"/>
    <w:rsid w:val="00421784"/>
    <w:rsid w:val="0042195B"/>
    <w:rsid w:val="00421992"/>
    <w:rsid w:val="00422189"/>
    <w:rsid w:val="00422190"/>
    <w:rsid w:val="00422A3C"/>
    <w:rsid w:val="00423521"/>
    <w:rsid w:val="004238C9"/>
    <w:rsid w:val="004241FD"/>
    <w:rsid w:val="004242F4"/>
    <w:rsid w:val="00424F3F"/>
    <w:rsid w:val="00425889"/>
    <w:rsid w:val="00427248"/>
    <w:rsid w:val="00427B7B"/>
    <w:rsid w:val="00430217"/>
    <w:rsid w:val="004319E2"/>
    <w:rsid w:val="00432C84"/>
    <w:rsid w:val="004337E0"/>
    <w:rsid w:val="00433868"/>
    <w:rsid w:val="004340AB"/>
    <w:rsid w:val="004359A0"/>
    <w:rsid w:val="004369F8"/>
    <w:rsid w:val="00436C4F"/>
    <w:rsid w:val="00436FD8"/>
    <w:rsid w:val="00437447"/>
    <w:rsid w:val="004374E6"/>
    <w:rsid w:val="00437610"/>
    <w:rsid w:val="00437F19"/>
    <w:rsid w:val="00440540"/>
    <w:rsid w:val="00441038"/>
    <w:rsid w:val="00441A92"/>
    <w:rsid w:val="004426DE"/>
    <w:rsid w:val="00443B5F"/>
    <w:rsid w:val="00443EA7"/>
    <w:rsid w:val="00444E30"/>
    <w:rsid w:val="00444F56"/>
    <w:rsid w:val="00445838"/>
    <w:rsid w:val="00445839"/>
    <w:rsid w:val="00446488"/>
    <w:rsid w:val="00446680"/>
    <w:rsid w:val="004474C1"/>
    <w:rsid w:val="00447EDF"/>
    <w:rsid w:val="00447F57"/>
    <w:rsid w:val="004517AA"/>
    <w:rsid w:val="00451DB9"/>
    <w:rsid w:val="0045219A"/>
    <w:rsid w:val="00452CAC"/>
    <w:rsid w:val="00453003"/>
    <w:rsid w:val="00453849"/>
    <w:rsid w:val="00453863"/>
    <w:rsid w:val="00453C9C"/>
    <w:rsid w:val="0045418B"/>
    <w:rsid w:val="00455E45"/>
    <w:rsid w:val="00456C36"/>
    <w:rsid w:val="00456F54"/>
    <w:rsid w:val="00457565"/>
    <w:rsid w:val="00457B71"/>
    <w:rsid w:val="004617F6"/>
    <w:rsid w:val="0046186B"/>
    <w:rsid w:val="00461B0C"/>
    <w:rsid w:val="00462755"/>
    <w:rsid w:val="004627AF"/>
    <w:rsid w:val="00463BEB"/>
    <w:rsid w:val="00463CA6"/>
    <w:rsid w:val="004644EB"/>
    <w:rsid w:val="004649C8"/>
    <w:rsid w:val="00464B16"/>
    <w:rsid w:val="0046542D"/>
    <w:rsid w:val="0046562A"/>
    <w:rsid w:val="00465982"/>
    <w:rsid w:val="00465AC7"/>
    <w:rsid w:val="00465F3A"/>
    <w:rsid w:val="004669E2"/>
    <w:rsid w:val="00466A77"/>
    <w:rsid w:val="00466F15"/>
    <w:rsid w:val="00466F25"/>
    <w:rsid w:val="00467DBC"/>
    <w:rsid w:val="00467E2F"/>
    <w:rsid w:val="004704DF"/>
    <w:rsid w:val="00470C31"/>
    <w:rsid w:val="004718A3"/>
    <w:rsid w:val="00471C4B"/>
    <w:rsid w:val="00472C22"/>
    <w:rsid w:val="004734D0"/>
    <w:rsid w:val="00473749"/>
    <w:rsid w:val="0047556B"/>
    <w:rsid w:val="004756FE"/>
    <w:rsid w:val="004758BD"/>
    <w:rsid w:val="00475D97"/>
    <w:rsid w:val="00476B57"/>
    <w:rsid w:val="00476BE6"/>
    <w:rsid w:val="004771BB"/>
    <w:rsid w:val="0047746B"/>
    <w:rsid w:val="00477768"/>
    <w:rsid w:val="00480675"/>
    <w:rsid w:val="004806E3"/>
    <w:rsid w:val="004814CB"/>
    <w:rsid w:val="00481920"/>
    <w:rsid w:val="004825D8"/>
    <w:rsid w:val="00482647"/>
    <w:rsid w:val="00482811"/>
    <w:rsid w:val="00483FBB"/>
    <w:rsid w:val="0048407E"/>
    <w:rsid w:val="00484B12"/>
    <w:rsid w:val="0048552A"/>
    <w:rsid w:val="0048568A"/>
    <w:rsid w:val="00485C41"/>
    <w:rsid w:val="00485DBF"/>
    <w:rsid w:val="00486318"/>
    <w:rsid w:val="0048660E"/>
    <w:rsid w:val="0049026C"/>
    <w:rsid w:val="0049200A"/>
    <w:rsid w:val="00492747"/>
    <w:rsid w:val="00492A2F"/>
    <w:rsid w:val="00492BC5"/>
    <w:rsid w:val="00492D58"/>
    <w:rsid w:val="004932E3"/>
    <w:rsid w:val="00493819"/>
    <w:rsid w:val="00493CB6"/>
    <w:rsid w:val="0049570C"/>
    <w:rsid w:val="00495DD6"/>
    <w:rsid w:val="004961A9"/>
    <w:rsid w:val="004964F1"/>
    <w:rsid w:val="00496912"/>
    <w:rsid w:val="00496B9A"/>
    <w:rsid w:val="004978DA"/>
    <w:rsid w:val="004A0E54"/>
    <w:rsid w:val="004A16BC"/>
    <w:rsid w:val="004A1C96"/>
    <w:rsid w:val="004A1E83"/>
    <w:rsid w:val="004A2B94"/>
    <w:rsid w:val="004A4186"/>
    <w:rsid w:val="004A41CD"/>
    <w:rsid w:val="004A5941"/>
    <w:rsid w:val="004A7CEF"/>
    <w:rsid w:val="004B07A9"/>
    <w:rsid w:val="004B1999"/>
    <w:rsid w:val="004B1EB4"/>
    <w:rsid w:val="004B29D1"/>
    <w:rsid w:val="004B3CF1"/>
    <w:rsid w:val="004B3F6B"/>
    <w:rsid w:val="004B50E1"/>
    <w:rsid w:val="004B5308"/>
    <w:rsid w:val="004B556D"/>
    <w:rsid w:val="004B61C7"/>
    <w:rsid w:val="004B69CC"/>
    <w:rsid w:val="004B70CD"/>
    <w:rsid w:val="004B7C0C"/>
    <w:rsid w:val="004B7F0A"/>
    <w:rsid w:val="004B7FC8"/>
    <w:rsid w:val="004C1006"/>
    <w:rsid w:val="004C14C3"/>
    <w:rsid w:val="004C2515"/>
    <w:rsid w:val="004C2FBC"/>
    <w:rsid w:val="004C3898"/>
    <w:rsid w:val="004C389B"/>
    <w:rsid w:val="004C3B06"/>
    <w:rsid w:val="004C4E39"/>
    <w:rsid w:val="004C504D"/>
    <w:rsid w:val="004C52E1"/>
    <w:rsid w:val="004C54A4"/>
    <w:rsid w:val="004C6074"/>
    <w:rsid w:val="004C6DFE"/>
    <w:rsid w:val="004C6FCD"/>
    <w:rsid w:val="004D0001"/>
    <w:rsid w:val="004D111E"/>
    <w:rsid w:val="004D1AAF"/>
    <w:rsid w:val="004D36B1"/>
    <w:rsid w:val="004D3880"/>
    <w:rsid w:val="004D3A12"/>
    <w:rsid w:val="004D483A"/>
    <w:rsid w:val="004D4C84"/>
    <w:rsid w:val="004D5745"/>
    <w:rsid w:val="004D672E"/>
    <w:rsid w:val="004D73CB"/>
    <w:rsid w:val="004D796E"/>
    <w:rsid w:val="004D7EBD"/>
    <w:rsid w:val="004E15BD"/>
    <w:rsid w:val="004E16B5"/>
    <w:rsid w:val="004E188C"/>
    <w:rsid w:val="004E2600"/>
    <w:rsid w:val="004E2680"/>
    <w:rsid w:val="004E28F9"/>
    <w:rsid w:val="004E2A75"/>
    <w:rsid w:val="004E3357"/>
    <w:rsid w:val="004E3C93"/>
    <w:rsid w:val="004E462E"/>
    <w:rsid w:val="004E56DC"/>
    <w:rsid w:val="004E76F4"/>
    <w:rsid w:val="004E78FA"/>
    <w:rsid w:val="004F0678"/>
    <w:rsid w:val="004F0B4E"/>
    <w:rsid w:val="004F0B6C"/>
    <w:rsid w:val="004F2078"/>
    <w:rsid w:val="004F29B4"/>
    <w:rsid w:val="004F3946"/>
    <w:rsid w:val="004F44BE"/>
    <w:rsid w:val="004F4756"/>
    <w:rsid w:val="004F491F"/>
    <w:rsid w:val="004F4981"/>
    <w:rsid w:val="004F4DA3"/>
    <w:rsid w:val="004F508B"/>
    <w:rsid w:val="004F5B00"/>
    <w:rsid w:val="004F5C67"/>
    <w:rsid w:val="004F6C6C"/>
    <w:rsid w:val="004F6EC9"/>
    <w:rsid w:val="004F729D"/>
    <w:rsid w:val="004F7CB6"/>
    <w:rsid w:val="005000AF"/>
    <w:rsid w:val="00500E06"/>
    <w:rsid w:val="00500FB9"/>
    <w:rsid w:val="00501540"/>
    <w:rsid w:val="00502025"/>
    <w:rsid w:val="00502D73"/>
    <w:rsid w:val="00504C99"/>
    <w:rsid w:val="00505C27"/>
    <w:rsid w:val="00505C8A"/>
    <w:rsid w:val="00506047"/>
    <w:rsid w:val="005063D5"/>
    <w:rsid w:val="00506557"/>
    <w:rsid w:val="0050677A"/>
    <w:rsid w:val="00506858"/>
    <w:rsid w:val="0050696F"/>
    <w:rsid w:val="00506EEA"/>
    <w:rsid w:val="005072CE"/>
    <w:rsid w:val="0051067D"/>
    <w:rsid w:val="005108D8"/>
    <w:rsid w:val="00510B0A"/>
    <w:rsid w:val="005116F9"/>
    <w:rsid w:val="00511E7A"/>
    <w:rsid w:val="00512669"/>
    <w:rsid w:val="00513AE4"/>
    <w:rsid w:val="00513CB5"/>
    <w:rsid w:val="00513D72"/>
    <w:rsid w:val="005153A7"/>
    <w:rsid w:val="0051570C"/>
    <w:rsid w:val="005160B5"/>
    <w:rsid w:val="005166E2"/>
    <w:rsid w:val="00516D60"/>
    <w:rsid w:val="00516FAD"/>
    <w:rsid w:val="00517442"/>
    <w:rsid w:val="005203BA"/>
    <w:rsid w:val="005204A3"/>
    <w:rsid w:val="005219CF"/>
    <w:rsid w:val="00522007"/>
    <w:rsid w:val="00522035"/>
    <w:rsid w:val="0052366F"/>
    <w:rsid w:val="005243DB"/>
    <w:rsid w:val="0052481D"/>
    <w:rsid w:val="00525E09"/>
    <w:rsid w:val="00526891"/>
    <w:rsid w:val="00526E90"/>
    <w:rsid w:val="005271CE"/>
    <w:rsid w:val="0052738A"/>
    <w:rsid w:val="005273DB"/>
    <w:rsid w:val="0052771A"/>
    <w:rsid w:val="00530122"/>
    <w:rsid w:val="0053068C"/>
    <w:rsid w:val="00531193"/>
    <w:rsid w:val="00531534"/>
    <w:rsid w:val="00531B60"/>
    <w:rsid w:val="0053287C"/>
    <w:rsid w:val="005331DF"/>
    <w:rsid w:val="0053355F"/>
    <w:rsid w:val="005338D0"/>
    <w:rsid w:val="00534B59"/>
    <w:rsid w:val="00534F50"/>
    <w:rsid w:val="00535156"/>
    <w:rsid w:val="00535AF7"/>
    <w:rsid w:val="0053667B"/>
    <w:rsid w:val="00536759"/>
    <w:rsid w:val="005367C3"/>
    <w:rsid w:val="00536D88"/>
    <w:rsid w:val="00537C62"/>
    <w:rsid w:val="0054020D"/>
    <w:rsid w:val="0054088D"/>
    <w:rsid w:val="005415B9"/>
    <w:rsid w:val="00541CD9"/>
    <w:rsid w:val="00541DC3"/>
    <w:rsid w:val="00543234"/>
    <w:rsid w:val="0054368D"/>
    <w:rsid w:val="00543984"/>
    <w:rsid w:val="00543E72"/>
    <w:rsid w:val="00544021"/>
    <w:rsid w:val="0054462F"/>
    <w:rsid w:val="00544BAC"/>
    <w:rsid w:val="00545667"/>
    <w:rsid w:val="00546970"/>
    <w:rsid w:val="0054714E"/>
    <w:rsid w:val="005473C4"/>
    <w:rsid w:val="00547B5B"/>
    <w:rsid w:val="00551A0E"/>
    <w:rsid w:val="00552418"/>
    <w:rsid w:val="005526A7"/>
    <w:rsid w:val="005529AB"/>
    <w:rsid w:val="00552B00"/>
    <w:rsid w:val="005531B1"/>
    <w:rsid w:val="00553C13"/>
    <w:rsid w:val="00554E19"/>
    <w:rsid w:val="00554E79"/>
    <w:rsid w:val="00555E3A"/>
    <w:rsid w:val="00556302"/>
    <w:rsid w:val="0055648B"/>
    <w:rsid w:val="005565C7"/>
    <w:rsid w:val="0056121F"/>
    <w:rsid w:val="0056138C"/>
    <w:rsid w:val="005613C4"/>
    <w:rsid w:val="005614AF"/>
    <w:rsid w:val="00563042"/>
    <w:rsid w:val="00563C8D"/>
    <w:rsid w:val="00563D30"/>
    <w:rsid w:val="005643A9"/>
    <w:rsid w:val="0056473A"/>
    <w:rsid w:val="00564DD7"/>
    <w:rsid w:val="00565D18"/>
    <w:rsid w:val="0056617B"/>
    <w:rsid w:val="005663D5"/>
    <w:rsid w:val="00567CCF"/>
    <w:rsid w:val="005702FB"/>
    <w:rsid w:val="00570BF3"/>
    <w:rsid w:val="00571171"/>
    <w:rsid w:val="005711B9"/>
    <w:rsid w:val="00571BFF"/>
    <w:rsid w:val="00571C37"/>
    <w:rsid w:val="00572505"/>
    <w:rsid w:val="00572B0E"/>
    <w:rsid w:val="005730C2"/>
    <w:rsid w:val="0057421A"/>
    <w:rsid w:val="00574D55"/>
    <w:rsid w:val="0057517B"/>
    <w:rsid w:val="00575E8E"/>
    <w:rsid w:val="00576295"/>
    <w:rsid w:val="00580202"/>
    <w:rsid w:val="00580C1C"/>
    <w:rsid w:val="0058179E"/>
    <w:rsid w:val="00582809"/>
    <w:rsid w:val="00583214"/>
    <w:rsid w:val="00583484"/>
    <w:rsid w:val="0058350E"/>
    <w:rsid w:val="00583A7A"/>
    <w:rsid w:val="0058484D"/>
    <w:rsid w:val="00584ACD"/>
    <w:rsid w:val="00584E55"/>
    <w:rsid w:val="00585E2F"/>
    <w:rsid w:val="00586EEB"/>
    <w:rsid w:val="00587033"/>
    <w:rsid w:val="005874A0"/>
    <w:rsid w:val="005875C9"/>
    <w:rsid w:val="0058798C"/>
    <w:rsid w:val="005900FA"/>
    <w:rsid w:val="0059101A"/>
    <w:rsid w:val="0059171A"/>
    <w:rsid w:val="00591B0C"/>
    <w:rsid w:val="00591E55"/>
    <w:rsid w:val="00592C33"/>
    <w:rsid w:val="005935A4"/>
    <w:rsid w:val="005935E7"/>
    <w:rsid w:val="005936FB"/>
    <w:rsid w:val="00594154"/>
    <w:rsid w:val="00594252"/>
    <w:rsid w:val="005948C2"/>
    <w:rsid w:val="00594E97"/>
    <w:rsid w:val="00594FFB"/>
    <w:rsid w:val="00595877"/>
    <w:rsid w:val="00595B14"/>
    <w:rsid w:val="00595DCA"/>
    <w:rsid w:val="00596ABE"/>
    <w:rsid w:val="00596FA1"/>
    <w:rsid w:val="0059734A"/>
    <w:rsid w:val="0059779B"/>
    <w:rsid w:val="005978E8"/>
    <w:rsid w:val="00597AD9"/>
    <w:rsid w:val="00597C75"/>
    <w:rsid w:val="005A12D3"/>
    <w:rsid w:val="005A1979"/>
    <w:rsid w:val="005A1CEB"/>
    <w:rsid w:val="005A202A"/>
    <w:rsid w:val="005A209A"/>
    <w:rsid w:val="005A22B5"/>
    <w:rsid w:val="005A2347"/>
    <w:rsid w:val="005A2A1F"/>
    <w:rsid w:val="005A42A3"/>
    <w:rsid w:val="005A4B5A"/>
    <w:rsid w:val="005A54BB"/>
    <w:rsid w:val="005A662D"/>
    <w:rsid w:val="005A6C45"/>
    <w:rsid w:val="005A7219"/>
    <w:rsid w:val="005A78CA"/>
    <w:rsid w:val="005B0103"/>
    <w:rsid w:val="005B01C3"/>
    <w:rsid w:val="005B045C"/>
    <w:rsid w:val="005B07EE"/>
    <w:rsid w:val="005B0E95"/>
    <w:rsid w:val="005B124F"/>
    <w:rsid w:val="005B28BD"/>
    <w:rsid w:val="005B3256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12AD"/>
    <w:rsid w:val="005C1E7E"/>
    <w:rsid w:val="005C24C1"/>
    <w:rsid w:val="005C377E"/>
    <w:rsid w:val="005C4326"/>
    <w:rsid w:val="005C481E"/>
    <w:rsid w:val="005C5143"/>
    <w:rsid w:val="005C5A4F"/>
    <w:rsid w:val="005C6023"/>
    <w:rsid w:val="005C65C2"/>
    <w:rsid w:val="005C6BCE"/>
    <w:rsid w:val="005C6D7D"/>
    <w:rsid w:val="005C7029"/>
    <w:rsid w:val="005C74FB"/>
    <w:rsid w:val="005C7752"/>
    <w:rsid w:val="005C78F9"/>
    <w:rsid w:val="005C78FE"/>
    <w:rsid w:val="005C7F26"/>
    <w:rsid w:val="005D0FA1"/>
    <w:rsid w:val="005D103B"/>
    <w:rsid w:val="005D1602"/>
    <w:rsid w:val="005D1F90"/>
    <w:rsid w:val="005D259C"/>
    <w:rsid w:val="005D2953"/>
    <w:rsid w:val="005D3929"/>
    <w:rsid w:val="005D4205"/>
    <w:rsid w:val="005D4AE0"/>
    <w:rsid w:val="005D4FEE"/>
    <w:rsid w:val="005D5D63"/>
    <w:rsid w:val="005D7306"/>
    <w:rsid w:val="005E09CB"/>
    <w:rsid w:val="005E21C5"/>
    <w:rsid w:val="005E385F"/>
    <w:rsid w:val="005E405F"/>
    <w:rsid w:val="005E4801"/>
    <w:rsid w:val="005E4ECB"/>
    <w:rsid w:val="005E5072"/>
    <w:rsid w:val="005E5B81"/>
    <w:rsid w:val="005E5C3C"/>
    <w:rsid w:val="005E62A9"/>
    <w:rsid w:val="005E6AA1"/>
    <w:rsid w:val="005E6B41"/>
    <w:rsid w:val="005E74BE"/>
    <w:rsid w:val="005E79D7"/>
    <w:rsid w:val="005E7F7A"/>
    <w:rsid w:val="005F1579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5A1"/>
    <w:rsid w:val="005F5F76"/>
    <w:rsid w:val="005F60EF"/>
    <w:rsid w:val="005F618C"/>
    <w:rsid w:val="005F63F4"/>
    <w:rsid w:val="005F66E0"/>
    <w:rsid w:val="005F7062"/>
    <w:rsid w:val="005F70BD"/>
    <w:rsid w:val="005F740B"/>
    <w:rsid w:val="005F784C"/>
    <w:rsid w:val="005F7D8C"/>
    <w:rsid w:val="00600868"/>
    <w:rsid w:val="00600896"/>
    <w:rsid w:val="00600EC7"/>
    <w:rsid w:val="00600EF0"/>
    <w:rsid w:val="00601183"/>
    <w:rsid w:val="00601906"/>
    <w:rsid w:val="006027C9"/>
    <w:rsid w:val="0060283C"/>
    <w:rsid w:val="00603BE4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06F1"/>
    <w:rsid w:val="00611AA3"/>
    <w:rsid w:val="00611B83"/>
    <w:rsid w:val="006121D5"/>
    <w:rsid w:val="00612656"/>
    <w:rsid w:val="00613257"/>
    <w:rsid w:val="00614826"/>
    <w:rsid w:val="00615223"/>
    <w:rsid w:val="0061798A"/>
    <w:rsid w:val="006203AD"/>
    <w:rsid w:val="00620976"/>
    <w:rsid w:val="00620A71"/>
    <w:rsid w:val="00620D80"/>
    <w:rsid w:val="00620DD6"/>
    <w:rsid w:val="006211C2"/>
    <w:rsid w:val="00621B6E"/>
    <w:rsid w:val="006222DA"/>
    <w:rsid w:val="006228D5"/>
    <w:rsid w:val="006234A6"/>
    <w:rsid w:val="00623C67"/>
    <w:rsid w:val="0062414E"/>
    <w:rsid w:val="00624D23"/>
    <w:rsid w:val="006251C7"/>
    <w:rsid w:val="00626A04"/>
    <w:rsid w:val="00627ADC"/>
    <w:rsid w:val="00630001"/>
    <w:rsid w:val="006311B3"/>
    <w:rsid w:val="00631C6B"/>
    <w:rsid w:val="00632415"/>
    <w:rsid w:val="0063284C"/>
    <w:rsid w:val="0063309B"/>
    <w:rsid w:val="006333A2"/>
    <w:rsid w:val="006334F0"/>
    <w:rsid w:val="00633A83"/>
    <w:rsid w:val="006345DA"/>
    <w:rsid w:val="006347E6"/>
    <w:rsid w:val="006357F6"/>
    <w:rsid w:val="00635DAA"/>
    <w:rsid w:val="00636398"/>
    <w:rsid w:val="006368D3"/>
    <w:rsid w:val="006377EC"/>
    <w:rsid w:val="00640405"/>
    <w:rsid w:val="00640A08"/>
    <w:rsid w:val="00640D8D"/>
    <w:rsid w:val="00640EFB"/>
    <w:rsid w:val="0064151F"/>
    <w:rsid w:val="00641533"/>
    <w:rsid w:val="0064208D"/>
    <w:rsid w:val="0064307A"/>
    <w:rsid w:val="00643449"/>
    <w:rsid w:val="00643475"/>
    <w:rsid w:val="0064396A"/>
    <w:rsid w:val="00644E7A"/>
    <w:rsid w:val="00645988"/>
    <w:rsid w:val="00645E14"/>
    <w:rsid w:val="00645FB8"/>
    <w:rsid w:val="0064624E"/>
    <w:rsid w:val="00646398"/>
    <w:rsid w:val="00646EB7"/>
    <w:rsid w:val="00647165"/>
    <w:rsid w:val="00647FC4"/>
    <w:rsid w:val="00650339"/>
    <w:rsid w:val="00650AB9"/>
    <w:rsid w:val="00651C75"/>
    <w:rsid w:val="006532C0"/>
    <w:rsid w:val="006534C6"/>
    <w:rsid w:val="00653DAD"/>
    <w:rsid w:val="00653FC1"/>
    <w:rsid w:val="00655733"/>
    <w:rsid w:val="00655ACD"/>
    <w:rsid w:val="00656027"/>
    <w:rsid w:val="00656520"/>
    <w:rsid w:val="00656A92"/>
    <w:rsid w:val="00656D85"/>
    <w:rsid w:val="00656DDE"/>
    <w:rsid w:val="006570A4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27A2"/>
    <w:rsid w:val="00662A0D"/>
    <w:rsid w:val="00662C02"/>
    <w:rsid w:val="006634E6"/>
    <w:rsid w:val="006637CF"/>
    <w:rsid w:val="006638EE"/>
    <w:rsid w:val="006655EE"/>
    <w:rsid w:val="00665DAE"/>
    <w:rsid w:val="00665E39"/>
    <w:rsid w:val="00665F6A"/>
    <w:rsid w:val="00665F6E"/>
    <w:rsid w:val="00667821"/>
    <w:rsid w:val="00667EE7"/>
    <w:rsid w:val="00670922"/>
    <w:rsid w:val="00670BE1"/>
    <w:rsid w:val="00670F7E"/>
    <w:rsid w:val="00671A0E"/>
    <w:rsid w:val="0067218F"/>
    <w:rsid w:val="006723DA"/>
    <w:rsid w:val="00672C37"/>
    <w:rsid w:val="00673200"/>
    <w:rsid w:val="006741F2"/>
    <w:rsid w:val="00674CC3"/>
    <w:rsid w:val="00675C72"/>
    <w:rsid w:val="00675CE2"/>
    <w:rsid w:val="006762BF"/>
    <w:rsid w:val="00676ECC"/>
    <w:rsid w:val="006771F9"/>
    <w:rsid w:val="00677403"/>
    <w:rsid w:val="006776D7"/>
    <w:rsid w:val="00681003"/>
    <w:rsid w:val="00681556"/>
    <w:rsid w:val="00681642"/>
    <w:rsid w:val="006817C9"/>
    <w:rsid w:val="00681A66"/>
    <w:rsid w:val="00681B07"/>
    <w:rsid w:val="00682B41"/>
    <w:rsid w:val="00683ECE"/>
    <w:rsid w:val="0068429A"/>
    <w:rsid w:val="006845C6"/>
    <w:rsid w:val="006848CD"/>
    <w:rsid w:val="00684CDB"/>
    <w:rsid w:val="00685479"/>
    <w:rsid w:val="006858A0"/>
    <w:rsid w:val="00686808"/>
    <w:rsid w:val="00686D9A"/>
    <w:rsid w:val="0069110B"/>
    <w:rsid w:val="0069334D"/>
    <w:rsid w:val="0069345E"/>
    <w:rsid w:val="006949B8"/>
    <w:rsid w:val="00694F13"/>
    <w:rsid w:val="00695164"/>
    <w:rsid w:val="006956BD"/>
    <w:rsid w:val="00695E57"/>
    <w:rsid w:val="00695FC2"/>
    <w:rsid w:val="00695FD1"/>
    <w:rsid w:val="00696388"/>
    <w:rsid w:val="00696949"/>
    <w:rsid w:val="00696ADC"/>
    <w:rsid w:val="00696B0D"/>
    <w:rsid w:val="00697052"/>
    <w:rsid w:val="006973E2"/>
    <w:rsid w:val="006978C6"/>
    <w:rsid w:val="00697B36"/>
    <w:rsid w:val="00697BDF"/>
    <w:rsid w:val="006A09BC"/>
    <w:rsid w:val="006A31CE"/>
    <w:rsid w:val="006A3BAE"/>
    <w:rsid w:val="006A3CBE"/>
    <w:rsid w:val="006A3D79"/>
    <w:rsid w:val="006A3DB0"/>
    <w:rsid w:val="006A40AE"/>
    <w:rsid w:val="006A46FB"/>
    <w:rsid w:val="006A5024"/>
    <w:rsid w:val="006A5891"/>
    <w:rsid w:val="006A5E28"/>
    <w:rsid w:val="006A6659"/>
    <w:rsid w:val="006A697B"/>
    <w:rsid w:val="006A6A1F"/>
    <w:rsid w:val="006A6BCC"/>
    <w:rsid w:val="006A7120"/>
    <w:rsid w:val="006A7AFF"/>
    <w:rsid w:val="006A7B05"/>
    <w:rsid w:val="006B0330"/>
    <w:rsid w:val="006B16E9"/>
    <w:rsid w:val="006B1816"/>
    <w:rsid w:val="006B1E72"/>
    <w:rsid w:val="006B2099"/>
    <w:rsid w:val="006B28C6"/>
    <w:rsid w:val="006B3079"/>
    <w:rsid w:val="006B33A8"/>
    <w:rsid w:val="006B3F9B"/>
    <w:rsid w:val="006B407E"/>
    <w:rsid w:val="006B4ABE"/>
    <w:rsid w:val="006B50CF"/>
    <w:rsid w:val="006B694F"/>
    <w:rsid w:val="006B7DE8"/>
    <w:rsid w:val="006C03B8"/>
    <w:rsid w:val="006C14C0"/>
    <w:rsid w:val="006C44EE"/>
    <w:rsid w:val="006C4610"/>
    <w:rsid w:val="006C528A"/>
    <w:rsid w:val="006C5871"/>
    <w:rsid w:val="006C5EC9"/>
    <w:rsid w:val="006C6059"/>
    <w:rsid w:val="006C6927"/>
    <w:rsid w:val="006C7522"/>
    <w:rsid w:val="006C7560"/>
    <w:rsid w:val="006D0161"/>
    <w:rsid w:val="006D0D96"/>
    <w:rsid w:val="006D1694"/>
    <w:rsid w:val="006D17A1"/>
    <w:rsid w:val="006D1F71"/>
    <w:rsid w:val="006D2BDB"/>
    <w:rsid w:val="006D3F27"/>
    <w:rsid w:val="006D3FD5"/>
    <w:rsid w:val="006D4277"/>
    <w:rsid w:val="006D53C3"/>
    <w:rsid w:val="006D6F08"/>
    <w:rsid w:val="006D70E9"/>
    <w:rsid w:val="006D73ED"/>
    <w:rsid w:val="006E062C"/>
    <w:rsid w:val="006E0CC5"/>
    <w:rsid w:val="006E0DE6"/>
    <w:rsid w:val="006E28B7"/>
    <w:rsid w:val="006E3079"/>
    <w:rsid w:val="006E3302"/>
    <w:rsid w:val="006E3310"/>
    <w:rsid w:val="006E4BE5"/>
    <w:rsid w:val="006E4E39"/>
    <w:rsid w:val="006E4F8E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EF"/>
    <w:rsid w:val="006F0CCB"/>
    <w:rsid w:val="006F1B70"/>
    <w:rsid w:val="006F1F43"/>
    <w:rsid w:val="006F23B1"/>
    <w:rsid w:val="006F2A00"/>
    <w:rsid w:val="006F341D"/>
    <w:rsid w:val="006F3A6E"/>
    <w:rsid w:val="006F3CDE"/>
    <w:rsid w:val="006F41D0"/>
    <w:rsid w:val="006F58D4"/>
    <w:rsid w:val="006F65F6"/>
    <w:rsid w:val="006F71E9"/>
    <w:rsid w:val="006F72EC"/>
    <w:rsid w:val="00700117"/>
    <w:rsid w:val="007011EE"/>
    <w:rsid w:val="00701543"/>
    <w:rsid w:val="007015F5"/>
    <w:rsid w:val="00701983"/>
    <w:rsid w:val="00701CAC"/>
    <w:rsid w:val="007023B0"/>
    <w:rsid w:val="0070346E"/>
    <w:rsid w:val="007034C6"/>
    <w:rsid w:val="007036E6"/>
    <w:rsid w:val="0070378F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1818"/>
    <w:rsid w:val="00711A4B"/>
    <w:rsid w:val="00712287"/>
    <w:rsid w:val="0071242E"/>
    <w:rsid w:val="00712772"/>
    <w:rsid w:val="00713419"/>
    <w:rsid w:val="0071380C"/>
    <w:rsid w:val="00713960"/>
    <w:rsid w:val="00713A89"/>
    <w:rsid w:val="00713BF5"/>
    <w:rsid w:val="007148D3"/>
    <w:rsid w:val="007152E6"/>
    <w:rsid w:val="00715B9A"/>
    <w:rsid w:val="007160FA"/>
    <w:rsid w:val="00716CBB"/>
    <w:rsid w:val="00716CEB"/>
    <w:rsid w:val="00717F87"/>
    <w:rsid w:val="00720160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ABB"/>
    <w:rsid w:val="00727F23"/>
    <w:rsid w:val="0073020A"/>
    <w:rsid w:val="00730AB1"/>
    <w:rsid w:val="007322A9"/>
    <w:rsid w:val="007327BA"/>
    <w:rsid w:val="007348B1"/>
    <w:rsid w:val="00734B23"/>
    <w:rsid w:val="00734BFC"/>
    <w:rsid w:val="007354A6"/>
    <w:rsid w:val="00735B71"/>
    <w:rsid w:val="00735C5E"/>
    <w:rsid w:val="00735F24"/>
    <w:rsid w:val="007362A6"/>
    <w:rsid w:val="00736607"/>
    <w:rsid w:val="00736D7D"/>
    <w:rsid w:val="0073733D"/>
    <w:rsid w:val="0073758C"/>
    <w:rsid w:val="00737BD3"/>
    <w:rsid w:val="00737F68"/>
    <w:rsid w:val="00737F85"/>
    <w:rsid w:val="00740213"/>
    <w:rsid w:val="007408F0"/>
    <w:rsid w:val="00740E58"/>
    <w:rsid w:val="00741966"/>
    <w:rsid w:val="0074246D"/>
    <w:rsid w:val="00742B4F"/>
    <w:rsid w:val="0074386C"/>
    <w:rsid w:val="0074405B"/>
    <w:rsid w:val="00744346"/>
    <w:rsid w:val="007445A0"/>
    <w:rsid w:val="00744A3A"/>
    <w:rsid w:val="0074524B"/>
    <w:rsid w:val="007457F6"/>
    <w:rsid w:val="0074674A"/>
    <w:rsid w:val="007470DC"/>
    <w:rsid w:val="00747464"/>
    <w:rsid w:val="00747ADC"/>
    <w:rsid w:val="00747C5C"/>
    <w:rsid w:val="00747D8B"/>
    <w:rsid w:val="0075008C"/>
    <w:rsid w:val="007506AF"/>
    <w:rsid w:val="00751228"/>
    <w:rsid w:val="0075193B"/>
    <w:rsid w:val="0075214A"/>
    <w:rsid w:val="007522EA"/>
    <w:rsid w:val="007524C6"/>
    <w:rsid w:val="007524CA"/>
    <w:rsid w:val="00752AAF"/>
    <w:rsid w:val="007531DB"/>
    <w:rsid w:val="0075380A"/>
    <w:rsid w:val="00753EFB"/>
    <w:rsid w:val="0075420F"/>
    <w:rsid w:val="00754B5C"/>
    <w:rsid w:val="00754EC0"/>
    <w:rsid w:val="00755305"/>
    <w:rsid w:val="00755BC4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038"/>
    <w:rsid w:val="00764D57"/>
    <w:rsid w:val="007650E0"/>
    <w:rsid w:val="00765281"/>
    <w:rsid w:val="00765301"/>
    <w:rsid w:val="007656C0"/>
    <w:rsid w:val="00765899"/>
    <w:rsid w:val="00766BAD"/>
    <w:rsid w:val="00766E11"/>
    <w:rsid w:val="00767023"/>
    <w:rsid w:val="0077013F"/>
    <w:rsid w:val="007708DF"/>
    <w:rsid w:val="007710B7"/>
    <w:rsid w:val="00771371"/>
    <w:rsid w:val="007717B7"/>
    <w:rsid w:val="00772D1F"/>
    <w:rsid w:val="00772DA0"/>
    <w:rsid w:val="007730BD"/>
    <w:rsid w:val="00773C0A"/>
    <w:rsid w:val="00773EED"/>
    <w:rsid w:val="007753B5"/>
    <w:rsid w:val="007755F2"/>
    <w:rsid w:val="00775B33"/>
    <w:rsid w:val="00775E63"/>
    <w:rsid w:val="00776469"/>
    <w:rsid w:val="00776971"/>
    <w:rsid w:val="00776EAB"/>
    <w:rsid w:val="0077725D"/>
    <w:rsid w:val="00777D77"/>
    <w:rsid w:val="007807DD"/>
    <w:rsid w:val="00780BB0"/>
    <w:rsid w:val="00780BFD"/>
    <w:rsid w:val="0078108E"/>
    <w:rsid w:val="0078177E"/>
    <w:rsid w:val="007818BE"/>
    <w:rsid w:val="007820F9"/>
    <w:rsid w:val="007829F9"/>
    <w:rsid w:val="00782ABD"/>
    <w:rsid w:val="0078304C"/>
    <w:rsid w:val="00783673"/>
    <w:rsid w:val="00783A4E"/>
    <w:rsid w:val="00784795"/>
    <w:rsid w:val="00785004"/>
    <w:rsid w:val="00785490"/>
    <w:rsid w:val="00786DAF"/>
    <w:rsid w:val="00790E12"/>
    <w:rsid w:val="00790F2A"/>
    <w:rsid w:val="007912CF"/>
    <w:rsid w:val="00791DCB"/>
    <w:rsid w:val="007925EA"/>
    <w:rsid w:val="00793918"/>
    <w:rsid w:val="00793CD8"/>
    <w:rsid w:val="0079532B"/>
    <w:rsid w:val="00795C92"/>
    <w:rsid w:val="00796231"/>
    <w:rsid w:val="00796845"/>
    <w:rsid w:val="00797365"/>
    <w:rsid w:val="007976C6"/>
    <w:rsid w:val="007976E6"/>
    <w:rsid w:val="00797B3F"/>
    <w:rsid w:val="00797DF0"/>
    <w:rsid w:val="007A0412"/>
    <w:rsid w:val="007A068F"/>
    <w:rsid w:val="007A099A"/>
    <w:rsid w:val="007A17BF"/>
    <w:rsid w:val="007A1B4C"/>
    <w:rsid w:val="007A1CB3"/>
    <w:rsid w:val="007A29DA"/>
    <w:rsid w:val="007A306F"/>
    <w:rsid w:val="007A307E"/>
    <w:rsid w:val="007A3766"/>
    <w:rsid w:val="007A4053"/>
    <w:rsid w:val="007A43A6"/>
    <w:rsid w:val="007A5002"/>
    <w:rsid w:val="007A58A6"/>
    <w:rsid w:val="007A68B0"/>
    <w:rsid w:val="007A6E4F"/>
    <w:rsid w:val="007A7B60"/>
    <w:rsid w:val="007A7BDD"/>
    <w:rsid w:val="007B16B6"/>
    <w:rsid w:val="007B1B6A"/>
    <w:rsid w:val="007B1B7B"/>
    <w:rsid w:val="007B1C12"/>
    <w:rsid w:val="007B231D"/>
    <w:rsid w:val="007B2BE6"/>
    <w:rsid w:val="007B3D2D"/>
    <w:rsid w:val="007B3FDC"/>
    <w:rsid w:val="007B41E4"/>
    <w:rsid w:val="007B5007"/>
    <w:rsid w:val="007B50AE"/>
    <w:rsid w:val="007B5114"/>
    <w:rsid w:val="007B51DF"/>
    <w:rsid w:val="007B53D5"/>
    <w:rsid w:val="007B57FA"/>
    <w:rsid w:val="007B7CDE"/>
    <w:rsid w:val="007B7CF7"/>
    <w:rsid w:val="007B7E82"/>
    <w:rsid w:val="007C0054"/>
    <w:rsid w:val="007C05DD"/>
    <w:rsid w:val="007C0646"/>
    <w:rsid w:val="007C0FFA"/>
    <w:rsid w:val="007C20CC"/>
    <w:rsid w:val="007C218A"/>
    <w:rsid w:val="007C2DC6"/>
    <w:rsid w:val="007C3C3F"/>
    <w:rsid w:val="007C3D18"/>
    <w:rsid w:val="007C5014"/>
    <w:rsid w:val="007C59CA"/>
    <w:rsid w:val="007C60BF"/>
    <w:rsid w:val="007C6A07"/>
    <w:rsid w:val="007C6F3E"/>
    <w:rsid w:val="007C75A1"/>
    <w:rsid w:val="007C75EC"/>
    <w:rsid w:val="007C77A5"/>
    <w:rsid w:val="007C7CBF"/>
    <w:rsid w:val="007D04E5"/>
    <w:rsid w:val="007D24CB"/>
    <w:rsid w:val="007D311E"/>
    <w:rsid w:val="007D3F4F"/>
    <w:rsid w:val="007D4516"/>
    <w:rsid w:val="007D4A74"/>
    <w:rsid w:val="007D5901"/>
    <w:rsid w:val="007D6575"/>
    <w:rsid w:val="007D67A1"/>
    <w:rsid w:val="007D6C67"/>
    <w:rsid w:val="007D6FF9"/>
    <w:rsid w:val="007D70A2"/>
    <w:rsid w:val="007D7526"/>
    <w:rsid w:val="007D777C"/>
    <w:rsid w:val="007D7C5B"/>
    <w:rsid w:val="007E0505"/>
    <w:rsid w:val="007E1158"/>
    <w:rsid w:val="007E15E0"/>
    <w:rsid w:val="007E1940"/>
    <w:rsid w:val="007E1A2A"/>
    <w:rsid w:val="007E1ACF"/>
    <w:rsid w:val="007E2222"/>
    <w:rsid w:val="007E2F81"/>
    <w:rsid w:val="007E3662"/>
    <w:rsid w:val="007E36A1"/>
    <w:rsid w:val="007E3A56"/>
    <w:rsid w:val="007E4610"/>
    <w:rsid w:val="007E4715"/>
    <w:rsid w:val="007E4B22"/>
    <w:rsid w:val="007E505B"/>
    <w:rsid w:val="007E58DA"/>
    <w:rsid w:val="007E5FE4"/>
    <w:rsid w:val="007E6373"/>
    <w:rsid w:val="007E7091"/>
    <w:rsid w:val="007F02BB"/>
    <w:rsid w:val="007F1564"/>
    <w:rsid w:val="007F1F16"/>
    <w:rsid w:val="007F2516"/>
    <w:rsid w:val="007F2922"/>
    <w:rsid w:val="007F37EC"/>
    <w:rsid w:val="007F3B89"/>
    <w:rsid w:val="007F3C98"/>
    <w:rsid w:val="007F424B"/>
    <w:rsid w:val="007F49C8"/>
    <w:rsid w:val="007F71CE"/>
    <w:rsid w:val="007F75EF"/>
    <w:rsid w:val="007F77D6"/>
    <w:rsid w:val="0080078F"/>
    <w:rsid w:val="008015DF"/>
    <w:rsid w:val="008018BF"/>
    <w:rsid w:val="00801DAC"/>
    <w:rsid w:val="008020FE"/>
    <w:rsid w:val="008035AD"/>
    <w:rsid w:val="008035DA"/>
    <w:rsid w:val="00803B7D"/>
    <w:rsid w:val="00803FAE"/>
    <w:rsid w:val="00804A34"/>
    <w:rsid w:val="008056FB"/>
    <w:rsid w:val="0080605F"/>
    <w:rsid w:val="00806D00"/>
    <w:rsid w:val="00806F4B"/>
    <w:rsid w:val="0080763E"/>
    <w:rsid w:val="00807786"/>
    <w:rsid w:val="008102E6"/>
    <w:rsid w:val="008104DC"/>
    <w:rsid w:val="0081132E"/>
    <w:rsid w:val="00811FCB"/>
    <w:rsid w:val="0081252B"/>
    <w:rsid w:val="00812809"/>
    <w:rsid w:val="008141E0"/>
    <w:rsid w:val="00814FC7"/>
    <w:rsid w:val="00815792"/>
    <w:rsid w:val="008158D6"/>
    <w:rsid w:val="00816061"/>
    <w:rsid w:val="00816B4A"/>
    <w:rsid w:val="00817196"/>
    <w:rsid w:val="00817A4D"/>
    <w:rsid w:val="00817EDE"/>
    <w:rsid w:val="00820A44"/>
    <w:rsid w:val="008211BA"/>
    <w:rsid w:val="00821377"/>
    <w:rsid w:val="008217A8"/>
    <w:rsid w:val="008230E6"/>
    <w:rsid w:val="008235DB"/>
    <w:rsid w:val="00823790"/>
    <w:rsid w:val="00823FA6"/>
    <w:rsid w:val="00824157"/>
    <w:rsid w:val="0082415F"/>
    <w:rsid w:val="008246ED"/>
    <w:rsid w:val="0082484E"/>
    <w:rsid w:val="00824AB4"/>
    <w:rsid w:val="00824E9F"/>
    <w:rsid w:val="00825C42"/>
    <w:rsid w:val="00825D0F"/>
    <w:rsid w:val="00825D25"/>
    <w:rsid w:val="00826EDA"/>
    <w:rsid w:val="00827557"/>
    <w:rsid w:val="008279C8"/>
    <w:rsid w:val="00827D6F"/>
    <w:rsid w:val="008300C8"/>
    <w:rsid w:val="0083036A"/>
    <w:rsid w:val="008304CD"/>
    <w:rsid w:val="00833563"/>
    <w:rsid w:val="008335B1"/>
    <w:rsid w:val="00834972"/>
    <w:rsid w:val="008354CE"/>
    <w:rsid w:val="00835DD6"/>
    <w:rsid w:val="008376AC"/>
    <w:rsid w:val="008379EE"/>
    <w:rsid w:val="00837C71"/>
    <w:rsid w:val="00840EAE"/>
    <w:rsid w:val="00841B0A"/>
    <w:rsid w:val="00841EB9"/>
    <w:rsid w:val="0084221B"/>
    <w:rsid w:val="008433AF"/>
    <w:rsid w:val="008436F6"/>
    <w:rsid w:val="00843B49"/>
    <w:rsid w:val="0084405D"/>
    <w:rsid w:val="008441EB"/>
    <w:rsid w:val="008444E8"/>
    <w:rsid w:val="008448B4"/>
    <w:rsid w:val="008449B6"/>
    <w:rsid w:val="00844E80"/>
    <w:rsid w:val="008453D1"/>
    <w:rsid w:val="0084584D"/>
    <w:rsid w:val="00846090"/>
    <w:rsid w:val="00846FE7"/>
    <w:rsid w:val="00850CEC"/>
    <w:rsid w:val="00850E36"/>
    <w:rsid w:val="00850E45"/>
    <w:rsid w:val="008511DD"/>
    <w:rsid w:val="008519C5"/>
    <w:rsid w:val="00852509"/>
    <w:rsid w:val="00852EE0"/>
    <w:rsid w:val="00853140"/>
    <w:rsid w:val="00853502"/>
    <w:rsid w:val="008535DE"/>
    <w:rsid w:val="008537ED"/>
    <w:rsid w:val="00855B7C"/>
    <w:rsid w:val="00855B90"/>
    <w:rsid w:val="00855EF4"/>
    <w:rsid w:val="00856498"/>
    <w:rsid w:val="00856911"/>
    <w:rsid w:val="00856C5F"/>
    <w:rsid w:val="0085745A"/>
    <w:rsid w:val="00857FCA"/>
    <w:rsid w:val="00860B09"/>
    <w:rsid w:val="00862708"/>
    <w:rsid w:val="00862E60"/>
    <w:rsid w:val="00863017"/>
    <w:rsid w:val="008630BA"/>
    <w:rsid w:val="008636C0"/>
    <w:rsid w:val="00863810"/>
    <w:rsid w:val="00863D18"/>
    <w:rsid w:val="0086468F"/>
    <w:rsid w:val="008655C1"/>
    <w:rsid w:val="00865647"/>
    <w:rsid w:val="0086574E"/>
    <w:rsid w:val="008658ED"/>
    <w:rsid w:val="0086623F"/>
    <w:rsid w:val="00866EC2"/>
    <w:rsid w:val="008677FD"/>
    <w:rsid w:val="008678D2"/>
    <w:rsid w:val="00867B56"/>
    <w:rsid w:val="00867C7B"/>
    <w:rsid w:val="00870037"/>
    <w:rsid w:val="00870077"/>
    <w:rsid w:val="008706D4"/>
    <w:rsid w:val="00870C82"/>
    <w:rsid w:val="00870F8A"/>
    <w:rsid w:val="008719A4"/>
    <w:rsid w:val="00871D23"/>
    <w:rsid w:val="008721D4"/>
    <w:rsid w:val="00872782"/>
    <w:rsid w:val="00872895"/>
    <w:rsid w:val="00873C5D"/>
    <w:rsid w:val="00874312"/>
    <w:rsid w:val="0087437C"/>
    <w:rsid w:val="00874688"/>
    <w:rsid w:val="00875A91"/>
    <w:rsid w:val="00875CD7"/>
    <w:rsid w:val="0087608E"/>
    <w:rsid w:val="00876B4D"/>
    <w:rsid w:val="00876D5E"/>
    <w:rsid w:val="00876F4E"/>
    <w:rsid w:val="00877B16"/>
    <w:rsid w:val="00877F18"/>
    <w:rsid w:val="008802AB"/>
    <w:rsid w:val="00880BBE"/>
    <w:rsid w:val="00881496"/>
    <w:rsid w:val="008830BD"/>
    <w:rsid w:val="008831AD"/>
    <w:rsid w:val="00883680"/>
    <w:rsid w:val="00883A4A"/>
    <w:rsid w:val="00884D89"/>
    <w:rsid w:val="008850EF"/>
    <w:rsid w:val="00885820"/>
    <w:rsid w:val="0088638F"/>
    <w:rsid w:val="00886784"/>
    <w:rsid w:val="00891466"/>
    <w:rsid w:val="00891B88"/>
    <w:rsid w:val="008929DB"/>
    <w:rsid w:val="00894849"/>
    <w:rsid w:val="00894A46"/>
    <w:rsid w:val="00894A88"/>
    <w:rsid w:val="00895215"/>
    <w:rsid w:val="00895386"/>
    <w:rsid w:val="008960BE"/>
    <w:rsid w:val="00896439"/>
    <w:rsid w:val="00896D3D"/>
    <w:rsid w:val="00897CB0"/>
    <w:rsid w:val="008A059B"/>
    <w:rsid w:val="008A08E1"/>
    <w:rsid w:val="008A21FF"/>
    <w:rsid w:val="008A2CE2"/>
    <w:rsid w:val="008A30AC"/>
    <w:rsid w:val="008A3449"/>
    <w:rsid w:val="008A3C9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1CC4"/>
    <w:rsid w:val="008B1DBA"/>
    <w:rsid w:val="008B2BCE"/>
    <w:rsid w:val="008B350A"/>
    <w:rsid w:val="008B3D26"/>
    <w:rsid w:val="008B51A0"/>
    <w:rsid w:val="008B592A"/>
    <w:rsid w:val="008B5D99"/>
    <w:rsid w:val="008B62A0"/>
    <w:rsid w:val="008B62F4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398"/>
    <w:rsid w:val="008C27E5"/>
    <w:rsid w:val="008C2AAD"/>
    <w:rsid w:val="008C302D"/>
    <w:rsid w:val="008C31D3"/>
    <w:rsid w:val="008C36B2"/>
    <w:rsid w:val="008C432E"/>
    <w:rsid w:val="008C4833"/>
    <w:rsid w:val="008C4958"/>
    <w:rsid w:val="008C4BAA"/>
    <w:rsid w:val="008C5E1E"/>
    <w:rsid w:val="008C6AC8"/>
    <w:rsid w:val="008C6AE8"/>
    <w:rsid w:val="008C741D"/>
    <w:rsid w:val="008C7521"/>
    <w:rsid w:val="008C7573"/>
    <w:rsid w:val="008C7783"/>
    <w:rsid w:val="008D02F5"/>
    <w:rsid w:val="008D0DB1"/>
    <w:rsid w:val="008D0DDA"/>
    <w:rsid w:val="008D0DED"/>
    <w:rsid w:val="008D1321"/>
    <w:rsid w:val="008D1367"/>
    <w:rsid w:val="008D2EB2"/>
    <w:rsid w:val="008D34F1"/>
    <w:rsid w:val="008D388B"/>
    <w:rsid w:val="008D39D8"/>
    <w:rsid w:val="008D4084"/>
    <w:rsid w:val="008D491D"/>
    <w:rsid w:val="008D4F4A"/>
    <w:rsid w:val="008D52DC"/>
    <w:rsid w:val="008D56B3"/>
    <w:rsid w:val="008D6D1A"/>
    <w:rsid w:val="008D727B"/>
    <w:rsid w:val="008D7330"/>
    <w:rsid w:val="008E029F"/>
    <w:rsid w:val="008E065E"/>
    <w:rsid w:val="008E0702"/>
    <w:rsid w:val="008E0927"/>
    <w:rsid w:val="008E1329"/>
    <w:rsid w:val="008E1909"/>
    <w:rsid w:val="008E19D0"/>
    <w:rsid w:val="008E2644"/>
    <w:rsid w:val="008E2697"/>
    <w:rsid w:val="008E2705"/>
    <w:rsid w:val="008E2C63"/>
    <w:rsid w:val="008E2E60"/>
    <w:rsid w:val="008E3B61"/>
    <w:rsid w:val="008E3D3E"/>
    <w:rsid w:val="008E44B8"/>
    <w:rsid w:val="008E4C26"/>
    <w:rsid w:val="008E5145"/>
    <w:rsid w:val="008E5A86"/>
    <w:rsid w:val="008E5F79"/>
    <w:rsid w:val="008E60AF"/>
    <w:rsid w:val="008E6255"/>
    <w:rsid w:val="008E6962"/>
    <w:rsid w:val="008E7F71"/>
    <w:rsid w:val="008F0261"/>
    <w:rsid w:val="008F04D1"/>
    <w:rsid w:val="008F087B"/>
    <w:rsid w:val="008F0B44"/>
    <w:rsid w:val="008F1EAB"/>
    <w:rsid w:val="008F1FDC"/>
    <w:rsid w:val="008F2133"/>
    <w:rsid w:val="008F29DD"/>
    <w:rsid w:val="008F2BBF"/>
    <w:rsid w:val="008F33DC"/>
    <w:rsid w:val="008F3668"/>
    <w:rsid w:val="008F40F2"/>
    <w:rsid w:val="008F477F"/>
    <w:rsid w:val="008F4EBB"/>
    <w:rsid w:val="008F571B"/>
    <w:rsid w:val="008F5E2E"/>
    <w:rsid w:val="008F600C"/>
    <w:rsid w:val="008F718E"/>
    <w:rsid w:val="008F734E"/>
    <w:rsid w:val="008F7845"/>
    <w:rsid w:val="009008F4"/>
    <w:rsid w:val="00900E50"/>
    <w:rsid w:val="00901986"/>
    <w:rsid w:val="00901A60"/>
    <w:rsid w:val="00902350"/>
    <w:rsid w:val="009029B6"/>
    <w:rsid w:val="00902E42"/>
    <w:rsid w:val="0090336B"/>
    <w:rsid w:val="009038A0"/>
    <w:rsid w:val="009053AA"/>
    <w:rsid w:val="00905736"/>
    <w:rsid w:val="00905E82"/>
    <w:rsid w:val="00906102"/>
    <w:rsid w:val="009061DE"/>
    <w:rsid w:val="00906939"/>
    <w:rsid w:val="009075B9"/>
    <w:rsid w:val="00907A32"/>
    <w:rsid w:val="00907DB8"/>
    <w:rsid w:val="0091039D"/>
    <w:rsid w:val="00910B7D"/>
    <w:rsid w:val="00910FE6"/>
    <w:rsid w:val="00911DFB"/>
    <w:rsid w:val="00911F5A"/>
    <w:rsid w:val="0091283D"/>
    <w:rsid w:val="009135B9"/>
    <w:rsid w:val="009139D9"/>
    <w:rsid w:val="009140E8"/>
    <w:rsid w:val="009143D4"/>
    <w:rsid w:val="0091463A"/>
    <w:rsid w:val="0091494B"/>
    <w:rsid w:val="00914AD8"/>
    <w:rsid w:val="00915D25"/>
    <w:rsid w:val="0091601E"/>
    <w:rsid w:val="00916079"/>
    <w:rsid w:val="009170FD"/>
    <w:rsid w:val="00917CE9"/>
    <w:rsid w:val="00920B38"/>
    <w:rsid w:val="00920BF2"/>
    <w:rsid w:val="00922010"/>
    <w:rsid w:val="00924AC2"/>
    <w:rsid w:val="00924DAC"/>
    <w:rsid w:val="009265E0"/>
    <w:rsid w:val="00926913"/>
    <w:rsid w:val="00926FEF"/>
    <w:rsid w:val="00927E6D"/>
    <w:rsid w:val="0093016F"/>
    <w:rsid w:val="00930200"/>
    <w:rsid w:val="00930510"/>
    <w:rsid w:val="00931755"/>
    <w:rsid w:val="00931BD9"/>
    <w:rsid w:val="0093274D"/>
    <w:rsid w:val="00933C91"/>
    <w:rsid w:val="00933E23"/>
    <w:rsid w:val="00933FF6"/>
    <w:rsid w:val="009344B0"/>
    <w:rsid w:val="0093580B"/>
    <w:rsid w:val="00935A04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2B95"/>
    <w:rsid w:val="00943742"/>
    <w:rsid w:val="00943B2F"/>
    <w:rsid w:val="00944108"/>
    <w:rsid w:val="00944446"/>
    <w:rsid w:val="009455BA"/>
    <w:rsid w:val="009459A6"/>
    <w:rsid w:val="00945C05"/>
    <w:rsid w:val="00945CC6"/>
    <w:rsid w:val="0094693A"/>
    <w:rsid w:val="00946945"/>
    <w:rsid w:val="00946CFD"/>
    <w:rsid w:val="00947713"/>
    <w:rsid w:val="00947F3B"/>
    <w:rsid w:val="0095011B"/>
    <w:rsid w:val="009507EF"/>
    <w:rsid w:val="00950DE7"/>
    <w:rsid w:val="0095103E"/>
    <w:rsid w:val="00952130"/>
    <w:rsid w:val="009522A6"/>
    <w:rsid w:val="009526D6"/>
    <w:rsid w:val="00952748"/>
    <w:rsid w:val="00952F06"/>
    <w:rsid w:val="00953539"/>
    <w:rsid w:val="00953920"/>
    <w:rsid w:val="00953D47"/>
    <w:rsid w:val="0095412A"/>
    <w:rsid w:val="0095490A"/>
    <w:rsid w:val="00954FE0"/>
    <w:rsid w:val="009558B9"/>
    <w:rsid w:val="00955E64"/>
    <w:rsid w:val="0095681E"/>
    <w:rsid w:val="00956939"/>
    <w:rsid w:val="00956FB1"/>
    <w:rsid w:val="009570A5"/>
    <w:rsid w:val="009572D4"/>
    <w:rsid w:val="009573E3"/>
    <w:rsid w:val="00957C1F"/>
    <w:rsid w:val="00957FA7"/>
    <w:rsid w:val="00960040"/>
    <w:rsid w:val="00960A25"/>
    <w:rsid w:val="00961767"/>
    <w:rsid w:val="00961921"/>
    <w:rsid w:val="009625DE"/>
    <w:rsid w:val="00962ED2"/>
    <w:rsid w:val="009633BE"/>
    <w:rsid w:val="0096346D"/>
    <w:rsid w:val="00963DCC"/>
    <w:rsid w:val="00963DDB"/>
    <w:rsid w:val="00963ED9"/>
    <w:rsid w:val="0096430A"/>
    <w:rsid w:val="0096461C"/>
    <w:rsid w:val="00964919"/>
    <w:rsid w:val="00964F2F"/>
    <w:rsid w:val="009652F7"/>
    <w:rsid w:val="0096548A"/>
    <w:rsid w:val="0096554B"/>
    <w:rsid w:val="0096584A"/>
    <w:rsid w:val="00965A59"/>
    <w:rsid w:val="00965E60"/>
    <w:rsid w:val="00966D80"/>
    <w:rsid w:val="00966F0D"/>
    <w:rsid w:val="00970C11"/>
    <w:rsid w:val="00970C44"/>
    <w:rsid w:val="00971898"/>
    <w:rsid w:val="00971F08"/>
    <w:rsid w:val="0097266D"/>
    <w:rsid w:val="00975113"/>
    <w:rsid w:val="009753B1"/>
    <w:rsid w:val="0097603D"/>
    <w:rsid w:val="00976949"/>
    <w:rsid w:val="00977ACF"/>
    <w:rsid w:val="009801C4"/>
    <w:rsid w:val="00980477"/>
    <w:rsid w:val="00980C74"/>
    <w:rsid w:val="00981A92"/>
    <w:rsid w:val="0098201E"/>
    <w:rsid w:val="00984714"/>
    <w:rsid w:val="00985253"/>
    <w:rsid w:val="009853B3"/>
    <w:rsid w:val="0098567E"/>
    <w:rsid w:val="00986AE5"/>
    <w:rsid w:val="009871CF"/>
    <w:rsid w:val="00990630"/>
    <w:rsid w:val="00990994"/>
    <w:rsid w:val="00990EB7"/>
    <w:rsid w:val="00991761"/>
    <w:rsid w:val="00991843"/>
    <w:rsid w:val="00992B04"/>
    <w:rsid w:val="00993092"/>
    <w:rsid w:val="009931C4"/>
    <w:rsid w:val="0099366C"/>
    <w:rsid w:val="009936CF"/>
    <w:rsid w:val="00993A69"/>
    <w:rsid w:val="00994DCA"/>
    <w:rsid w:val="009960EC"/>
    <w:rsid w:val="009964D6"/>
    <w:rsid w:val="009970DD"/>
    <w:rsid w:val="00997B5F"/>
    <w:rsid w:val="009A024C"/>
    <w:rsid w:val="009A046E"/>
    <w:rsid w:val="009A0C7C"/>
    <w:rsid w:val="009A0FBA"/>
    <w:rsid w:val="009A1601"/>
    <w:rsid w:val="009A1C02"/>
    <w:rsid w:val="009A1FBB"/>
    <w:rsid w:val="009A215F"/>
    <w:rsid w:val="009A36C8"/>
    <w:rsid w:val="009A4073"/>
    <w:rsid w:val="009A40D8"/>
    <w:rsid w:val="009A462D"/>
    <w:rsid w:val="009A5CBA"/>
    <w:rsid w:val="009A659F"/>
    <w:rsid w:val="009A7F84"/>
    <w:rsid w:val="009B1104"/>
    <w:rsid w:val="009B196C"/>
    <w:rsid w:val="009B1F30"/>
    <w:rsid w:val="009B2B4E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D3F"/>
    <w:rsid w:val="009B5FEC"/>
    <w:rsid w:val="009B64AC"/>
    <w:rsid w:val="009B65EE"/>
    <w:rsid w:val="009B6FCB"/>
    <w:rsid w:val="009B7243"/>
    <w:rsid w:val="009B72A3"/>
    <w:rsid w:val="009B7C77"/>
    <w:rsid w:val="009B7E87"/>
    <w:rsid w:val="009C02B6"/>
    <w:rsid w:val="009C0A6B"/>
    <w:rsid w:val="009C0F39"/>
    <w:rsid w:val="009C1CD6"/>
    <w:rsid w:val="009C2768"/>
    <w:rsid w:val="009C2978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9C5"/>
    <w:rsid w:val="009C5FE2"/>
    <w:rsid w:val="009C72C8"/>
    <w:rsid w:val="009C772C"/>
    <w:rsid w:val="009D182E"/>
    <w:rsid w:val="009D2407"/>
    <w:rsid w:val="009D27C9"/>
    <w:rsid w:val="009D2F20"/>
    <w:rsid w:val="009D32C1"/>
    <w:rsid w:val="009D4199"/>
    <w:rsid w:val="009D42CF"/>
    <w:rsid w:val="009D4750"/>
    <w:rsid w:val="009D4FEC"/>
    <w:rsid w:val="009D4FF0"/>
    <w:rsid w:val="009D51B1"/>
    <w:rsid w:val="009D5362"/>
    <w:rsid w:val="009D555B"/>
    <w:rsid w:val="009D60A1"/>
    <w:rsid w:val="009D6346"/>
    <w:rsid w:val="009D65ED"/>
    <w:rsid w:val="009D6AE0"/>
    <w:rsid w:val="009D6CA2"/>
    <w:rsid w:val="009D6F70"/>
    <w:rsid w:val="009D703C"/>
    <w:rsid w:val="009D718F"/>
    <w:rsid w:val="009D7EAD"/>
    <w:rsid w:val="009E01BA"/>
    <w:rsid w:val="009E068F"/>
    <w:rsid w:val="009E12E2"/>
    <w:rsid w:val="009E14E0"/>
    <w:rsid w:val="009E14EA"/>
    <w:rsid w:val="009E14F2"/>
    <w:rsid w:val="009E27ED"/>
    <w:rsid w:val="009E301B"/>
    <w:rsid w:val="009E357E"/>
    <w:rsid w:val="009E35DB"/>
    <w:rsid w:val="009E47A3"/>
    <w:rsid w:val="009E50B2"/>
    <w:rsid w:val="009E52EE"/>
    <w:rsid w:val="009E56DA"/>
    <w:rsid w:val="009E5775"/>
    <w:rsid w:val="009E743D"/>
    <w:rsid w:val="009F08F3"/>
    <w:rsid w:val="009F1D4F"/>
    <w:rsid w:val="009F1ECE"/>
    <w:rsid w:val="009F294E"/>
    <w:rsid w:val="009F2A95"/>
    <w:rsid w:val="009F2D53"/>
    <w:rsid w:val="009F344F"/>
    <w:rsid w:val="009F4134"/>
    <w:rsid w:val="009F419F"/>
    <w:rsid w:val="009F438B"/>
    <w:rsid w:val="009F53A9"/>
    <w:rsid w:val="009F57F4"/>
    <w:rsid w:val="009F5CF8"/>
    <w:rsid w:val="009F5DC6"/>
    <w:rsid w:val="009F5FEE"/>
    <w:rsid w:val="009F66A1"/>
    <w:rsid w:val="009F67E8"/>
    <w:rsid w:val="009F72CC"/>
    <w:rsid w:val="00A0064F"/>
    <w:rsid w:val="00A00992"/>
    <w:rsid w:val="00A00A12"/>
    <w:rsid w:val="00A00B32"/>
    <w:rsid w:val="00A0196D"/>
    <w:rsid w:val="00A01A68"/>
    <w:rsid w:val="00A02A43"/>
    <w:rsid w:val="00A02E5D"/>
    <w:rsid w:val="00A02F75"/>
    <w:rsid w:val="00A031C7"/>
    <w:rsid w:val="00A037D6"/>
    <w:rsid w:val="00A048A8"/>
    <w:rsid w:val="00A04ED3"/>
    <w:rsid w:val="00A04F49"/>
    <w:rsid w:val="00A059B0"/>
    <w:rsid w:val="00A05F2D"/>
    <w:rsid w:val="00A064CA"/>
    <w:rsid w:val="00A07372"/>
    <w:rsid w:val="00A075B1"/>
    <w:rsid w:val="00A1049F"/>
    <w:rsid w:val="00A129D7"/>
    <w:rsid w:val="00A132FC"/>
    <w:rsid w:val="00A13645"/>
    <w:rsid w:val="00A13E54"/>
    <w:rsid w:val="00A142A1"/>
    <w:rsid w:val="00A15156"/>
    <w:rsid w:val="00A15202"/>
    <w:rsid w:val="00A1617A"/>
    <w:rsid w:val="00A1637F"/>
    <w:rsid w:val="00A17A03"/>
    <w:rsid w:val="00A17F63"/>
    <w:rsid w:val="00A20C10"/>
    <w:rsid w:val="00A2193B"/>
    <w:rsid w:val="00A21A0C"/>
    <w:rsid w:val="00A21ACB"/>
    <w:rsid w:val="00A2308F"/>
    <w:rsid w:val="00A2351A"/>
    <w:rsid w:val="00A235F6"/>
    <w:rsid w:val="00A2526E"/>
    <w:rsid w:val="00A2547F"/>
    <w:rsid w:val="00A25C14"/>
    <w:rsid w:val="00A25DD9"/>
    <w:rsid w:val="00A263D0"/>
    <w:rsid w:val="00A264A9"/>
    <w:rsid w:val="00A26D81"/>
    <w:rsid w:val="00A2733C"/>
    <w:rsid w:val="00A27785"/>
    <w:rsid w:val="00A30187"/>
    <w:rsid w:val="00A317D7"/>
    <w:rsid w:val="00A31D78"/>
    <w:rsid w:val="00A3233F"/>
    <w:rsid w:val="00A3373F"/>
    <w:rsid w:val="00A33B8B"/>
    <w:rsid w:val="00A3448A"/>
    <w:rsid w:val="00A34E68"/>
    <w:rsid w:val="00A34EB7"/>
    <w:rsid w:val="00A35381"/>
    <w:rsid w:val="00A3615C"/>
    <w:rsid w:val="00A36185"/>
    <w:rsid w:val="00A3627E"/>
    <w:rsid w:val="00A36297"/>
    <w:rsid w:val="00A37D78"/>
    <w:rsid w:val="00A40104"/>
    <w:rsid w:val="00A40236"/>
    <w:rsid w:val="00A4107B"/>
    <w:rsid w:val="00A412D6"/>
    <w:rsid w:val="00A412D7"/>
    <w:rsid w:val="00A418DC"/>
    <w:rsid w:val="00A41E2B"/>
    <w:rsid w:val="00A41FE1"/>
    <w:rsid w:val="00A42899"/>
    <w:rsid w:val="00A42DDA"/>
    <w:rsid w:val="00A42ED5"/>
    <w:rsid w:val="00A438D0"/>
    <w:rsid w:val="00A4423C"/>
    <w:rsid w:val="00A44FA0"/>
    <w:rsid w:val="00A452F0"/>
    <w:rsid w:val="00A45B74"/>
    <w:rsid w:val="00A45B89"/>
    <w:rsid w:val="00A45F84"/>
    <w:rsid w:val="00A46152"/>
    <w:rsid w:val="00A47208"/>
    <w:rsid w:val="00A473CB"/>
    <w:rsid w:val="00A4779D"/>
    <w:rsid w:val="00A50132"/>
    <w:rsid w:val="00A503F0"/>
    <w:rsid w:val="00A50796"/>
    <w:rsid w:val="00A51466"/>
    <w:rsid w:val="00A51568"/>
    <w:rsid w:val="00A51F90"/>
    <w:rsid w:val="00A5264C"/>
    <w:rsid w:val="00A52E1D"/>
    <w:rsid w:val="00A53AC2"/>
    <w:rsid w:val="00A53B7A"/>
    <w:rsid w:val="00A54AD4"/>
    <w:rsid w:val="00A54B38"/>
    <w:rsid w:val="00A54BAB"/>
    <w:rsid w:val="00A561DA"/>
    <w:rsid w:val="00A56508"/>
    <w:rsid w:val="00A56A78"/>
    <w:rsid w:val="00A57021"/>
    <w:rsid w:val="00A60117"/>
    <w:rsid w:val="00A61255"/>
    <w:rsid w:val="00A61499"/>
    <w:rsid w:val="00A62366"/>
    <w:rsid w:val="00A6265F"/>
    <w:rsid w:val="00A626D1"/>
    <w:rsid w:val="00A627AE"/>
    <w:rsid w:val="00A62A77"/>
    <w:rsid w:val="00A62ECE"/>
    <w:rsid w:val="00A63483"/>
    <w:rsid w:val="00A6363A"/>
    <w:rsid w:val="00A64AAC"/>
    <w:rsid w:val="00A6549C"/>
    <w:rsid w:val="00A657D7"/>
    <w:rsid w:val="00A65B19"/>
    <w:rsid w:val="00A65BD0"/>
    <w:rsid w:val="00A660AC"/>
    <w:rsid w:val="00A6633A"/>
    <w:rsid w:val="00A6671D"/>
    <w:rsid w:val="00A66911"/>
    <w:rsid w:val="00A67C37"/>
    <w:rsid w:val="00A67E6C"/>
    <w:rsid w:val="00A706FC"/>
    <w:rsid w:val="00A70939"/>
    <w:rsid w:val="00A70A54"/>
    <w:rsid w:val="00A70FAC"/>
    <w:rsid w:val="00A71B99"/>
    <w:rsid w:val="00A71C29"/>
    <w:rsid w:val="00A72BC9"/>
    <w:rsid w:val="00A739D0"/>
    <w:rsid w:val="00A73EA4"/>
    <w:rsid w:val="00A75BED"/>
    <w:rsid w:val="00A761D4"/>
    <w:rsid w:val="00A764CE"/>
    <w:rsid w:val="00A771AA"/>
    <w:rsid w:val="00A775EC"/>
    <w:rsid w:val="00A7763F"/>
    <w:rsid w:val="00A77BEA"/>
    <w:rsid w:val="00A77EC4"/>
    <w:rsid w:val="00A8022F"/>
    <w:rsid w:val="00A80441"/>
    <w:rsid w:val="00A805FD"/>
    <w:rsid w:val="00A815C2"/>
    <w:rsid w:val="00A81C2A"/>
    <w:rsid w:val="00A82907"/>
    <w:rsid w:val="00A833AA"/>
    <w:rsid w:val="00A83903"/>
    <w:rsid w:val="00A83E38"/>
    <w:rsid w:val="00A86000"/>
    <w:rsid w:val="00A86D42"/>
    <w:rsid w:val="00A90248"/>
    <w:rsid w:val="00A912E6"/>
    <w:rsid w:val="00A916C9"/>
    <w:rsid w:val="00A9182A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9B2"/>
    <w:rsid w:val="00AA016F"/>
    <w:rsid w:val="00AA1040"/>
    <w:rsid w:val="00AA16FE"/>
    <w:rsid w:val="00AA1ED6"/>
    <w:rsid w:val="00AA21EC"/>
    <w:rsid w:val="00AA23D1"/>
    <w:rsid w:val="00AA260C"/>
    <w:rsid w:val="00AA2A50"/>
    <w:rsid w:val="00AA4279"/>
    <w:rsid w:val="00AA5148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32B"/>
    <w:rsid w:val="00AB2C88"/>
    <w:rsid w:val="00AB3790"/>
    <w:rsid w:val="00AB3C41"/>
    <w:rsid w:val="00AB4AB8"/>
    <w:rsid w:val="00AB54D8"/>
    <w:rsid w:val="00AB570F"/>
    <w:rsid w:val="00AB655E"/>
    <w:rsid w:val="00AB7895"/>
    <w:rsid w:val="00AC007F"/>
    <w:rsid w:val="00AC0164"/>
    <w:rsid w:val="00AC0B5B"/>
    <w:rsid w:val="00AC0C28"/>
    <w:rsid w:val="00AC186D"/>
    <w:rsid w:val="00AC1A3D"/>
    <w:rsid w:val="00AC1E2A"/>
    <w:rsid w:val="00AC2649"/>
    <w:rsid w:val="00AC2CF1"/>
    <w:rsid w:val="00AC2ECD"/>
    <w:rsid w:val="00AC3119"/>
    <w:rsid w:val="00AC33AD"/>
    <w:rsid w:val="00AC3A72"/>
    <w:rsid w:val="00AC40FC"/>
    <w:rsid w:val="00AC49FB"/>
    <w:rsid w:val="00AC4E22"/>
    <w:rsid w:val="00AC4FAD"/>
    <w:rsid w:val="00AC5692"/>
    <w:rsid w:val="00AC5A10"/>
    <w:rsid w:val="00AC7016"/>
    <w:rsid w:val="00AC7FE0"/>
    <w:rsid w:val="00AD0182"/>
    <w:rsid w:val="00AD0799"/>
    <w:rsid w:val="00AD0AA3"/>
    <w:rsid w:val="00AD0F52"/>
    <w:rsid w:val="00AD1952"/>
    <w:rsid w:val="00AD1E34"/>
    <w:rsid w:val="00AD22F7"/>
    <w:rsid w:val="00AD2496"/>
    <w:rsid w:val="00AD2B26"/>
    <w:rsid w:val="00AD3281"/>
    <w:rsid w:val="00AD37E9"/>
    <w:rsid w:val="00AD3F94"/>
    <w:rsid w:val="00AD4667"/>
    <w:rsid w:val="00AD4A5A"/>
    <w:rsid w:val="00AD54D0"/>
    <w:rsid w:val="00AD5754"/>
    <w:rsid w:val="00AD6192"/>
    <w:rsid w:val="00AD67FE"/>
    <w:rsid w:val="00AE0E5F"/>
    <w:rsid w:val="00AE138B"/>
    <w:rsid w:val="00AE1AEC"/>
    <w:rsid w:val="00AE27AC"/>
    <w:rsid w:val="00AE27E4"/>
    <w:rsid w:val="00AE3394"/>
    <w:rsid w:val="00AE36AB"/>
    <w:rsid w:val="00AE40E0"/>
    <w:rsid w:val="00AE4209"/>
    <w:rsid w:val="00AE4D6C"/>
    <w:rsid w:val="00AE4DBA"/>
    <w:rsid w:val="00AE4F07"/>
    <w:rsid w:val="00AE52DB"/>
    <w:rsid w:val="00AE5313"/>
    <w:rsid w:val="00AE53EE"/>
    <w:rsid w:val="00AE5EDF"/>
    <w:rsid w:val="00AE6FBE"/>
    <w:rsid w:val="00AE79A3"/>
    <w:rsid w:val="00AE7F5A"/>
    <w:rsid w:val="00AF0BFA"/>
    <w:rsid w:val="00AF13F7"/>
    <w:rsid w:val="00AF1C5D"/>
    <w:rsid w:val="00AF2694"/>
    <w:rsid w:val="00AF32AB"/>
    <w:rsid w:val="00AF3EC3"/>
    <w:rsid w:val="00AF42D7"/>
    <w:rsid w:val="00AF4961"/>
    <w:rsid w:val="00AF4CC0"/>
    <w:rsid w:val="00AF57C1"/>
    <w:rsid w:val="00AF5A87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1CB"/>
    <w:rsid w:val="00B05084"/>
    <w:rsid w:val="00B05384"/>
    <w:rsid w:val="00B057DD"/>
    <w:rsid w:val="00B05A6F"/>
    <w:rsid w:val="00B05BFA"/>
    <w:rsid w:val="00B066D6"/>
    <w:rsid w:val="00B06F12"/>
    <w:rsid w:val="00B06F21"/>
    <w:rsid w:val="00B07ECB"/>
    <w:rsid w:val="00B102CC"/>
    <w:rsid w:val="00B1097F"/>
    <w:rsid w:val="00B10E81"/>
    <w:rsid w:val="00B114CE"/>
    <w:rsid w:val="00B12760"/>
    <w:rsid w:val="00B13B4D"/>
    <w:rsid w:val="00B14B7C"/>
    <w:rsid w:val="00B14F34"/>
    <w:rsid w:val="00B151EE"/>
    <w:rsid w:val="00B15233"/>
    <w:rsid w:val="00B156EB"/>
    <w:rsid w:val="00B15718"/>
    <w:rsid w:val="00B157F9"/>
    <w:rsid w:val="00B15EF8"/>
    <w:rsid w:val="00B167F1"/>
    <w:rsid w:val="00B20256"/>
    <w:rsid w:val="00B20D09"/>
    <w:rsid w:val="00B21786"/>
    <w:rsid w:val="00B2224C"/>
    <w:rsid w:val="00B22C9D"/>
    <w:rsid w:val="00B2316B"/>
    <w:rsid w:val="00B23437"/>
    <w:rsid w:val="00B2394A"/>
    <w:rsid w:val="00B24352"/>
    <w:rsid w:val="00B24F89"/>
    <w:rsid w:val="00B25D9F"/>
    <w:rsid w:val="00B25FA7"/>
    <w:rsid w:val="00B2763F"/>
    <w:rsid w:val="00B27AAC"/>
    <w:rsid w:val="00B30929"/>
    <w:rsid w:val="00B30B35"/>
    <w:rsid w:val="00B31558"/>
    <w:rsid w:val="00B329D2"/>
    <w:rsid w:val="00B343C0"/>
    <w:rsid w:val="00B34C9B"/>
    <w:rsid w:val="00B3597D"/>
    <w:rsid w:val="00B36236"/>
    <w:rsid w:val="00B369AD"/>
    <w:rsid w:val="00B37066"/>
    <w:rsid w:val="00B372AA"/>
    <w:rsid w:val="00B372BD"/>
    <w:rsid w:val="00B37D91"/>
    <w:rsid w:val="00B40445"/>
    <w:rsid w:val="00B40CF2"/>
    <w:rsid w:val="00B41888"/>
    <w:rsid w:val="00B42BDB"/>
    <w:rsid w:val="00B42EBC"/>
    <w:rsid w:val="00B4487B"/>
    <w:rsid w:val="00B44AA1"/>
    <w:rsid w:val="00B453C3"/>
    <w:rsid w:val="00B45657"/>
    <w:rsid w:val="00B45A52"/>
    <w:rsid w:val="00B46175"/>
    <w:rsid w:val="00B464CE"/>
    <w:rsid w:val="00B4670E"/>
    <w:rsid w:val="00B46EF2"/>
    <w:rsid w:val="00B47A10"/>
    <w:rsid w:val="00B500E0"/>
    <w:rsid w:val="00B504AB"/>
    <w:rsid w:val="00B5058B"/>
    <w:rsid w:val="00B508DF"/>
    <w:rsid w:val="00B51BBD"/>
    <w:rsid w:val="00B54B9C"/>
    <w:rsid w:val="00B553A8"/>
    <w:rsid w:val="00B5592B"/>
    <w:rsid w:val="00B56296"/>
    <w:rsid w:val="00B5681C"/>
    <w:rsid w:val="00B56DCB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4D4"/>
    <w:rsid w:val="00B6374A"/>
    <w:rsid w:val="00B64C23"/>
    <w:rsid w:val="00B64E11"/>
    <w:rsid w:val="00B6560D"/>
    <w:rsid w:val="00B664C7"/>
    <w:rsid w:val="00B678AD"/>
    <w:rsid w:val="00B70BB1"/>
    <w:rsid w:val="00B71B58"/>
    <w:rsid w:val="00B72216"/>
    <w:rsid w:val="00B7277C"/>
    <w:rsid w:val="00B739F6"/>
    <w:rsid w:val="00B7455B"/>
    <w:rsid w:val="00B74C28"/>
    <w:rsid w:val="00B75366"/>
    <w:rsid w:val="00B75D3C"/>
    <w:rsid w:val="00B76AD0"/>
    <w:rsid w:val="00B77E8A"/>
    <w:rsid w:val="00B800F5"/>
    <w:rsid w:val="00B80699"/>
    <w:rsid w:val="00B8086A"/>
    <w:rsid w:val="00B8117B"/>
    <w:rsid w:val="00B819EF"/>
    <w:rsid w:val="00B81A6C"/>
    <w:rsid w:val="00B81D70"/>
    <w:rsid w:val="00B82153"/>
    <w:rsid w:val="00B833FA"/>
    <w:rsid w:val="00B843AE"/>
    <w:rsid w:val="00B84F59"/>
    <w:rsid w:val="00B85444"/>
    <w:rsid w:val="00B859FB"/>
    <w:rsid w:val="00B85DE5"/>
    <w:rsid w:val="00B85FAE"/>
    <w:rsid w:val="00B8617A"/>
    <w:rsid w:val="00B86A8F"/>
    <w:rsid w:val="00B875EB"/>
    <w:rsid w:val="00B87FFE"/>
    <w:rsid w:val="00B90E65"/>
    <w:rsid w:val="00B90F73"/>
    <w:rsid w:val="00B92917"/>
    <w:rsid w:val="00B934DA"/>
    <w:rsid w:val="00B93A84"/>
    <w:rsid w:val="00B93B59"/>
    <w:rsid w:val="00B9406A"/>
    <w:rsid w:val="00B94A2F"/>
    <w:rsid w:val="00B94D6D"/>
    <w:rsid w:val="00B95078"/>
    <w:rsid w:val="00B96258"/>
    <w:rsid w:val="00B96594"/>
    <w:rsid w:val="00B9690A"/>
    <w:rsid w:val="00B971EE"/>
    <w:rsid w:val="00B97945"/>
    <w:rsid w:val="00B97EAB"/>
    <w:rsid w:val="00BA02C0"/>
    <w:rsid w:val="00BA1004"/>
    <w:rsid w:val="00BA17A5"/>
    <w:rsid w:val="00BA2280"/>
    <w:rsid w:val="00BA2A08"/>
    <w:rsid w:val="00BA41DC"/>
    <w:rsid w:val="00BA54CD"/>
    <w:rsid w:val="00BA56D2"/>
    <w:rsid w:val="00BA6440"/>
    <w:rsid w:val="00BA660B"/>
    <w:rsid w:val="00BA69F5"/>
    <w:rsid w:val="00BA76E0"/>
    <w:rsid w:val="00BB0186"/>
    <w:rsid w:val="00BB1AA6"/>
    <w:rsid w:val="00BB212F"/>
    <w:rsid w:val="00BB229E"/>
    <w:rsid w:val="00BB2A25"/>
    <w:rsid w:val="00BB371F"/>
    <w:rsid w:val="00BB3F23"/>
    <w:rsid w:val="00BB48D4"/>
    <w:rsid w:val="00BB4AF6"/>
    <w:rsid w:val="00BB4D7A"/>
    <w:rsid w:val="00BB51E9"/>
    <w:rsid w:val="00BB56BD"/>
    <w:rsid w:val="00BB6240"/>
    <w:rsid w:val="00BB7455"/>
    <w:rsid w:val="00BB78D4"/>
    <w:rsid w:val="00BC01A9"/>
    <w:rsid w:val="00BC0FDC"/>
    <w:rsid w:val="00BC12CE"/>
    <w:rsid w:val="00BC1477"/>
    <w:rsid w:val="00BC1809"/>
    <w:rsid w:val="00BC2238"/>
    <w:rsid w:val="00BC3053"/>
    <w:rsid w:val="00BC34D8"/>
    <w:rsid w:val="00BC3FFB"/>
    <w:rsid w:val="00BC4D2E"/>
    <w:rsid w:val="00BC4F38"/>
    <w:rsid w:val="00BC536F"/>
    <w:rsid w:val="00BC5DE4"/>
    <w:rsid w:val="00BC642C"/>
    <w:rsid w:val="00BC6A51"/>
    <w:rsid w:val="00BC6E25"/>
    <w:rsid w:val="00BC768E"/>
    <w:rsid w:val="00BC7B85"/>
    <w:rsid w:val="00BD08B5"/>
    <w:rsid w:val="00BD3C9F"/>
    <w:rsid w:val="00BD3E77"/>
    <w:rsid w:val="00BD46A8"/>
    <w:rsid w:val="00BD48AC"/>
    <w:rsid w:val="00BD5146"/>
    <w:rsid w:val="00BD5F1A"/>
    <w:rsid w:val="00BE0A6B"/>
    <w:rsid w:val="00BE1234"/>
    <w:rsid w:val="00BE17A8"/>
    <w:rsid w:val="00BE20F5"/>
    <w:rsid w:val="00BE2FA6"/>
    <w:rsid w:val="00BE30BD"/>
    <w:rsid w:val="00BE31A3"/>
    <w:rsid w:val="00BE333F"/>
    <w:rsid w:val="00BE334F"/>
    <w:rsid w:val="00BE4F7A"/>
    <w:rsid w:val="00BE50CC"/>
    <w:rsid w:val="00BE6A44"/>
    <w:rsid w:val="00BE7406"/>
    <w:rsid w:val="00BE741C"/>
    <w:rsid w:val="00BE7603"/>
    <w:rsid w:val="00BE7D1C"/>
    <w:rsid w:val="00BF0EAA"/>
    <w:rsid w:val="00BF0F60"/>
    <w:rsid w:val="00BF1F95"/>
    <w:rsid w:val="00BF23ED"/>
    <w:rsid w:val="00BF261D"/>
    <w:rsid w:val="00BF2DE0"/>
    <w:rsid w:val="00BF3279"/>
    <w:rsid w:val="00BF431E"/>
    <w:rsid w:val="00BF6704"/>
    <w:rsid w:val="00BF73CE"/>
    <w:rsid w:val="00BF7445"/>
    <w:rsid w:val="00BF74C7"/>
    <w:rsid w:val="00BF7CB2"/>
    <w:rsid w:val="00C00C87"/>
    <w:rsid w:val="00C015F1"/>
    <w:rsid w:val="00C01BD7"/>
    <w:rsid w:val="00C01EC1"/>
    <w:rsid w:val="00C01F33"/>
    <w:rsid w:val="00C02B94"/>
    <w:rsid w:val="00C02C27"/>
    <w:rsid w:val="00C02CC6"/>
    <w:rsid w:val="00C02D78"/>
    <w:rsid w:val="00C02DD1"/>
    <w:rsid w:val="00C040F7"/>
    <w:rsid w:val="00C041B0"/>
    <w:rsid w:val="00C044AB"/>
    <w:rsid w:val="00C04DD7"/>
    <w:rsid w:val="00C04DDF"/>
    <w:rsid w:val="00C05188"/>
    <w:rsid w:val="00C05706"/>
    <w:rsid w:val="00C057F4"/>
    <w:rsid w:val="00C058DC"/>
    <w:rsid w:val="00C07377"/>
    <w:rsid w:val="00C103DD"/>
    <w:rsid w:val="00C10478"/>
    <w:rsid w:val="00C1096B"/>
    <w:rsid w:val="00C12107"/>
    <w:rsid w:val="00C13452"/>
    <w:rsid w:val="00C134A0"/>
    <w:rsid w:val="00C14115"/>
    <w:rsid w:val="00C148E9"/>
    <w:rsid w:val="00C14B88"/>
    <w:rsid w:val="00C14D4B"/>
    <w:rsid w:val="00C154BB"/>
    <w:rsid w:val="00C15B66"/>
    <w:rsid w:val="00C15D75"/>
    <w:rsid w:val="00C16D25"/>
    <w:rsid w:val="00C16DE5"/>
    <w:rsid w:val="00C16F4C"/>
    <w:rsid w:val="00C17022"/>
    <w:rsid w:val="00C171B1"/>
    <w:rsid w:val="00C17D3F"/>
    <w:rsid w:val="00C203A9"/>
    <w:rsid w:val="00C210BC"/>
    <w:rsid w:val="00C21C9E"/>
    <w:rsid w:val="00C229FE"/>
    <w:rsid w:val="00C237F8"/>
    <w:rsid w:val="00C23E5C"/>
    <w:rsid w:val="00C2461D"/>
    <w:rsid w:val="00C25454"/>
    <w:rsid w:val="00C26FAA"/>
    <w:rsid w:val="00C27142"/>
    <w:rsid w:val="00C271B1"/>
    <w:rsid w:val="00C276A6"/>
    <w:rsid w:val="00C279B5"/>
    <w:rsid w:val="00C27C45"/>
    <w:rsid w:val="00C32657"/>
    <w:rsid w:val="00C3287B"/>
    <w:rsid w:val="00C32BD8"/>
    <w:rsid w:val="00C33F4B"/>
    <w:rsid w:val="00C344B4"/>
    <w:rsid w:val="00C34D98"/>
    <w:rsid w:val="00C34F0A"/>
    <w:rsid w:val="00C36088"/>
    <w:rsid w:val="00C361CA"/>
    <w:rsid w:val="00C3719D"/>
    <w:rsid w:val="00C37CC3"/>
    <w:rsid w:val="00C405C7"/>
    <w:rsid w:val="00C405FD"/>
    <w:rsid w:val="00C4067E"/>
    <w:rsid w:val="00C41E75"/>
    <w:rsid w:val="00C42BAB"/>
    <w:rsid w:val="00C43F74"/>
    <w:rsid w:val="00C44BB4"/>
    <w:rsid w:val="00C4515C"/>
    <w:rsid w:val="00C45E76"/>
    <w:rsid w:val="00C46A1F"/>
    <w:rsid w:val="00C46A82"/>
    <w:rsid w:val="00C46CEC"/>
    <w:rsid w:val="00C4742E"/>
    <w:rsid w:val="00C478A7"/>
    <w:rsid w:val="00C50208"/>
    <w:rsid w:val="00C50D60"/>
    <w:rsid w:val="00C51000"/>
    <w:rsid w:val="00C51FCF"/>
    <w:rsid w:val="00C5214D"/>
    <w:rsid w:val="00C54995"/>
    <w:rsid w:val="00C54B8F"/>
    <w:rsid w:val="00C54D41"/>
    <w:rsid w:val="00C55921"/>
    <w:rsid w:val="00C559BF"/>
    <w:rsid w:val="00C55EF8"/>
    <w:rsid w:val="00C55F6F"/>
    <w:rsid w:val="00C561AF"/>
    <w:rsid w:val="00C5676C"/>
    <w:rsid w:val="00C56B2F"/>
    <w:rsid w:val="00C57605"/>
    <w:rsid w:val="00C6006D"/>
    <w:rsid w:val="00C60783"/>
    <w:rsid w:val="00C610E9"/>
    <w:rsid w:val="00C6165D"/>
    <w:rsid w:val="00C6167D"/>
    <w:rsid w:val="00C63695"/>
    <w:rsid w:val="00C6418B"/>
    <w:rsid w:val="00C64672"/>
    <w:rsid w:val="00C64E8D"/>
    <w:rsid w:val="00C658AB"/>
    <w:rsid w:val="00C65EFF"/>
    <w:rsid w:val="00C6657A"/>
    <w:rsid w:val="00C667FE"/>
    <w:rsid w:val="00C66CE5"/>
    <w:rsid w:val="00C70697"/>
    <w:rsid w:val="00C70B15"/>
    <w:rsid w:val="00C70CF7"/>
    <w:rsid w:val="00C721A3"/>
    <w:rsid w:val="00C723C0"/>
    <w:rsid w:val="00C72CA7"/>
    <w:rsid w:val="00C72DB6"/>
    <w:rsid w:val="00C72EF4"/>
    <w:rsid w:val="00C72FAC"/>
    <w:rsid w:val="00C73A97"/>
    <w:rsid w:val="00C743F0"/>
    <w:rsid w:val="00C74CA0"/>
    <w:rsid w:val="00C75081"/>
    <w:rsid w:val="00C75664"/>
    <w:rsid w:val="00C75CE0"/>
    <w:rsid w:val="00C75D2F"/>
    <w:rsid w:val="00C7643B"/>
    <w:rsid w:val="00C767BE"/>
    <w:rsid w:val="00C767C3"/>
    <w:rsid w:val="00C76963"/>
    <w:rsid w:val="00C76E3C"/>
    <w:rsid w:val="00C77982"/>
    <w:rsid w:val="00C77B92"/>
    <w:rsid w:val="00C81568"/>
    <w:rsid w:val="00C81E7C"/>
    <w:rsid w:val="00C83487"/>
    <w:rsid w:val="00C85182"/>
    <w:rsid w:val="00C858D0"/>
    <w:rsid w:val="00C85F97"/>
    <w:rsid w:val="00C860F0"/>
    <w:rsid w:val="00C86B9F"/>
    <w:rsid w:val="00C871E7"/>
    <w:rsid w:val="00C87FF7"/>
    <w:rsid w:val="00C9026B"/>
    <w:rsid w:val="00C9027A"/>
    <w:rsid w:val="00C9062C"/>
    <w:rsid w:val="00C9068E"/>
    <w:rsid w:val="00C90A1A"/>
    <w:rsid w:val="00C9169C"/>
    <w:rsid w:val="00C91F9B"/>
    <w:rsid w:val="00C928E9"/>
    <w:rsid w:val="00C928EB"/>
    <w:rsid w:val="00C9318D"/>
    <w:rsid w:val="00C9342D"/>
    <w:rsid w:val="00C93C4B"/>
    <w:rsid w:val="00C944AB"/>
    <w:rsid w:val="00C95477"/>
    <w:rsid w:val="00C956AA"/>
    <w:rsid w:val="00C95B40"/>
    <w:rsid w:val="00C96A5C"/>
    <w:rsid w:val="00C96ED5"/>
    <w:rsid w:val="00C97651"/>
    <w:rsid w:val="00C97A23"/>
    <w:rsid w:val="00CA0590"/>
    <w:rsid w:val="00CA0CA9"/>
    <w:rsid w:val="00CA12D1"/>
    <w:rsid w:val="00CA1939"/>
    <w:rsid w:val="00CA1D8C"/>
    <w:rsid w:val="00CA1ED8"/>
    <w:rsid w:val="00CA31A3"/>
    <w:rsid w:val="00CA31D2"/>
    <w:rsid w:val="00CA3D41"/>
    <w:rsid w:val="00CA3D8A"/>
    <w:rsid w:val="00CA5D71"/>
    <w:rsid w:val="00CA63C2"/>
    <w:rsid w:val="00CA7245"/>
    <w:rsid w:val="00CB0346"/>
    <w:rsid w:val="00CB0875"/>
    <w:rsid w:val="00CB08B3"/>
    <w:rsid w:val="00CB1678"/>
    <w:rsid w:val="00CB19C1"/>
    <w:rsid w:val="00CB1F63"/>
    <w:rsid w:val="00CB240F"/>
    <w:rsid w:val="00CB2767"/>
    <w:rsid w:val="00CB278A"/>
    <w:rsid w:val="00CB33E8"/>
    <w:rsid w:val="00CB3423"/>
    <w:rsid w:val="00CB4BD2"/>
    <w:rsid w:val="00CB4F86"/>
    <w:rsid w:val="00CB619A"/>
    <w:rsid w:val="00CB685A"/>
    <w:rsid w:val="00CB6927"/>
    <w:rsid w:val="00CB6E7B"/>
    <w:rsid w:val="00CB6FBB"/>
    <w:rsid w:val="00CB7170"/>
    <w:rsid w:val="00CB76CF"/>
    <w:rsid w:val="00CB7C77"/>
    <w:rsid w:val="00CB7E4E"/>
    <w:rsid w:val="00CC016E"/>
    <w:rsid w:val="00CC0405"/>
    <w:rsid w:val="00CC040E"/>
    <w:rsid w:val="00CC0C55"/>
    <w:rsid w:val="00CC111F"/>
    <w:rsid w:val="00CC14CB"/>
    <w:rsid w:val="00CC1A91"/>
    <w:rsid w:val="00CC1CF2"/>
    <w:rsid w:val="00CC2011"/>
    <w:rsid w:val="00CC21A3"/>
    <w:rsid w:val="00CC3EA0"/>
    <w:rsid w:val="00CC415F"/>
    <w:rsid w:val="00CC45AE"/>
    <w:rsid w:val="00CC5E23"/>
    <w:rsid w:val="00CC65CA"/>
    <w:rsid w:val="00CC73FA"/>
    <w:rsid w:val="00CC7B45"/>
    <w:rsid w:val="00CD0111"/>
    <w:rsid w:val="00CD1188"/>
    <w:rsid w:val="00CD1FDF"/>
    <w:rsid w:val="00CD2ED1"/>
    <w:rsid w:val="00CD337B"/>
    <w:rsid w:val="00CD33BC"/>
    <w:rsid w:val="00CD3BAC"/>
    <w:rsid w:val="00CD3D8E"/>
    <w:rsid w:val="00CD3E0E"/>
    <w:rsid w:val="00CD4DFA"/>
    <w:rsid w:val="00CD6152"/>
    <w:rsid w:val="00CE016B"/>
    <w:rsid w:val="00CE0424"/>
    <w:rsid w:val="00CE1CEF"/>
    <w:rsid w:val="00CE2FDB"/>
    <w:rsid w:val="00CE4317"/>
    <w:rsid w:val="00CE585C"/>
    <w:rsid w:val="00CE58C9"/>
    <w:rsid w:val="00CE6832"/>
    <w:rsid w:val="00CE7561"/>
    <w:rsid w:val="00CE758E"/>
    <w:rsid w:val="00CE7799"/>
    <w:rsid w:val="00CE7AFF"/>
    <w:rsid w:val="00CE7F4D"/>
    <w:rsid w:val="00CF0237"/>
    <w:rsid w:val="00CF02AC"/>
    <w:rsid w:val="00CF0EBC"/>
    <w:rsid w:val="00CF1354"/>
    <w:rsid w:val="00CF14CB"/>
    <w:rsid w:val="00CF3960"/>
    <w:rsid w:val="00CF3AF5"/>
    <w:rsid w:val="00CF3B1F"/>
    <w:rsid w:val="00CF3BF6"/>
    <w:rsid w:val="00CF5C2E"/>
    <w:rsid w:val="00CF6016"/>
    <w:rsid w:val="00CF625B"/>
    <w:rsid w:val="00CF638D"/>
    <w:rsid w:val="00CF687E"/>
    <w:rsid w:val="00CF6B7A"/>
    <w:rsid w:val="00CF7307"/>
    <w:rsid w:val="00CF7F32"/>
    <w:rsid w:val="00D00102"/>
    <w:rsid w:val="00D0031A"/>
    <w:rsid w:val="00D01331"/>
    <w:rsid w:val="00D028EF"/>
    <w:rsid w:val="00D02D2B"/>
    <w:rsid w:val="00D0349B"/>
    <w:rsid w:val="00D04434"/>
    <w:rsid w:val="00D04931"/>
    <w:rsid w:val="00D0498B"/>
    <w:rsid w:val="00D06151"/>
    <w:rsid w:val="00D06380"/>
    <w:rsid w:val="00D06E79"/>
    <w:rsid w:val="00D078C1"/>
    <w:rsid w:val="00D0794C"/>
    <w:rsid w:val="00D10249"/>
    <w:rsid w:val="00D103BD"/>
    <w:rsid w:val="00D10409"/>
    <w:rsid w:val="00D10549"/>
    <w:rsid w:val="00D10F00"/>
    <w:rsid w:val="00D115C3"/>
    <w:rsid w:val="00D11897"/>
    <w:rsid w:val="00D118D7"/>
    <w:rsid w:val="00D11EDD"/>
    <w:rsid w:val="00D12AD4"/>
    <w:rsid w:val="00D12D31"/>
    <w:rsid w:val="00D13135"/>
    <w:rsid w:val="00D13367"/>
    <w:rsid w:val="00D1344F"/>
    <w:rsid w:val="00D13BC2"/>
    <w:rsid w:val="00D13E4E"/>
    <w:rsid w:val="00D147CA"/>
    <w:rsid w:val="00D14ABD"/>
    <w:rsid w:val="00D1509C"/>
    <w:rsid w:val="00D153AA"/>
    <w:rsid w:val="00D159D4"/>
    <w:rsid w:val="00D17248"/>
    <w:rsid w:val="00D17396"/>
    <w:rsid w:val="00D207AD"/>
    <w:rsid w:val="00D208FD"/>
    <w:rsid w:val="00D20CF7"/>
    <w:rsid w:val="00D2113B"/>
    <w:rsid w:val="00D21811"/>
    <w:rsid w:val="00D21987"/>
    <w:rsid w:val="00D2264C"/>
    <w:rsid w:val="00D22B49"/>
    <w:rsid w:val="00D23003"/>
    <w:rsid w:val="00D23025"/>
    <w:rsid w:val="00D239A7"/>
    <w:rsid w:val="00D23A53"/>
    <w:rsid w:val="00D23F47"/>
    <w:rsid w:val="00D24952"/>
    <w:rsid w:val="00D24F35"/>
    <w:rsid w:val="00D267ED"/>
    <w:rsid w:val="00D26C4E"/>
    <w:rsid w:val="00D27E95"/>
    <w:rsid w:val="00D3005B"/>
    <w:rsid w:val="00D31468"/>
    <w:rsid w:val="00D319D7"/>
    <w:rsid w:val="00D31CC1"/>
    <w:rsid w:val="00D31E35"/>
    <w:rsid w:val="00D325EA"/>
    <w:rsid w:val="00D334CA"/>
    <w:rsid w:val="00D35643"/>
    <w:rsid w:val="00D35793"/>
    <w:rsid w:val="00D35A50"/>
    <w:rsid w:val="00D35B02"/>
    <w:rsid w:val="00D36E71"/>
    <w:rsid w:val="00D372DA"/>
    <w:rsid w:val="00D37537"/>
    <w:rsid w:val="00D37D87"/>
    <w:rsid w:val="00D37E1B"/>
    <w:rsid w:val="00D4050C"/>
    <w:rsid w:val="00D405EA"/>
    <w:rsid w:val="00D40B33"/>
    <w:rsid w:val="00D410D0"/>
    <w:rsid w:val="00D41222"/>
    <w:rsid w:val="00D417D4"/>
    <w:rsid w:val="00D41BDF"/>
    <w:rsid w:val="00D41DC0"/>
    <w:rsid w:val="00D4318F"/>
    <w:rsid w:val="00D438BF"/>
    <w:rsid w:val="00D43F5A"/>
    <w:rsid w:val="00D440F8"/>
    <w:rsid w:val="00D44DDF"/>
    <w:rsid w:val="00D4559E"/>
    <w:rsid w:val="00D461D7"/>
    <w:rsid w:val="00D47715"/>
    <w:rsid w:val="00D50190"/>
    <w:rsid w:val="00D50B6D"/>
    <w:rsid w:val="00D51591"/>
    <w:rsid w:val="00D533E2"/>
    <w:rsid w:val="00D53C21"/>
    <w:rsid w:val="00D53E23"/>
    <w:rsid w:val="00D546FF"/>
    <w:rsid w:val="00D54795"/>
    <w:rsid w:val="00D54CB1"/>
    <w:rsid w:val="00D557E7"/>
    <w:rsid w:val="00D55AD5"/>
    <w:rsid w:val="00D55BE9"/>
    <w:rsid w:val="00D5744B"/>
    <w:rsid w:val="00D576CA"/>
    <w:rsid w:val="00D60E13"/>
    <w:rsid w:val="00D60ED7"/>
    <w:rsid w:val="00D61AF5"/>
    <w:rsid w:val="00D62054"/>
    <w:rsid w:val="00D62CD5"/>
    <w:rsid w:val="00D62DCB"/>
    <w:rsid w:val="00D6357D"/>
    <w:rsid w:val="00D63B10"/>
    <w:rsid w:val="00D640A2"/>
    <w:rsid w:val="00D6435F"/>
    <w:rsid w:val="00D64BBB"/>
    <w:rsid w:val="00D64E41"/>
    <w:rsid w:val="00D652B5"/>
    <w:rsid w:val="00D65B93"/>
    <w:rsid w:val="00D66155"/>
    <w:rsid w:val="00D6685A"/>
    <w:rsid w:val="00D66A33"/>
    <w:rsid w:val="00D66A64"/>
    <w:rsid w:val="00D671DA"/>
    <w:rsid w:val="00D708B0"/>
    <w:rsid w:val="00D70E73"/>
    <w:rsid w:val="00D7135D"/>
    <w:rsid w:val="00D716A5"/>
    <w:rsid w:val="00D734EC"/>
    <w:rsid w:val="00D73681"/>
    <w:rsid w:val="00D74815"/>
    <w:rsid w:val="00D74E6A"/>
    <w:rsid w:val="00D75613"/>
    <w:rsid w:val="00D760E8"/>
    <w:rsid w:val="00D763CD"/>
    <w:rsid w:val="00D76401"/>
    <w:rsid w:val="00D767D6"/>
    <w:rsid w:val="00D76CEF"/>
    <w:rsid w:val="00D77B1D"/>
    <w:rsid w:val="00D77E1B"/>
    <w:rsid w:val="00D8021F"/>
    <w:rsid w:val="00D80383"/>
    <w:rsid w:val="00D80EF0"/>
    <w:rsid w:val="00D80FE6"/>
    <w:rsid w:val="00D812AB"/>
    <w:rsid w:val="00D817B0"/>
    <w:rsid w:val="00D823C6"/>
    <w:rsid w:val="00D82954"/>
    <w:rsid w:val="00D83229"/>
    <w:rsid w:val="00D83623"/>
    <w:rsid w:val="00D837E0"/>
    <w:rsid w:val="00D84DDC"/>
    <w:rsid w:val="00D858B6"/>
    <w:rsid w:val="00D86C86"/>
    <w:rsid w:val="00D86CA3"/>
    <w:rsid w:val="00D8713B"/>
    <w:rsid w:val="00D871CE"/>
    <w:rsid w:val="00D87238"/>
    <w:rsid w:val="00D878F0"/>
    <w:rsid w:val="00D90AF5"/>
    <w:rsid w:val="00D90DEC"/>
    <w:rsid w:val="00D90E74"/>
    <w:rsid w:val="00D91055"/>
    <w:rsid w:val="00D9196D"/>
    <w:rsid w:val="00D91D32"/>
    <w:rsid w:val="00D91F65"/>
    <w:rsid w:val="00D92982"/>
    <w:rsid w:val="00D93AAE"/>
    <w:rsid w:val="00D943A9"/>
    <w:rsid w:val="00D94932"/>
    <w:rsid w:val="00D94EA3"/>
    <w:rsid w:val="00D95549"/>
    <w:rsid w:val="00D977AA"/>
    <w:rsid w:val="00DA01B6"/>
    <w:rsid w:val="00DA1349"/>
    <w:rsid w:val="00DA1498"/>
    <w:rsid w:val="00DA2F6C"/>
    <w:rsid w:val="00DA305E"/>
    <w:rsid w:val="00DA45FB"/>
    <w:rsid w:val="00DA5007"/>
    <w:rsid w:val="00DA5417"/>
    <w:rsid w:val="00DA54F4"/>
    <w:rsid w:val="00DA56E8"/>
    <w:rsid w:val="00DA6A0A"/>
    <w:rsid w:val="00DA6BEF"/>
    <w:rsid w:val="00DA6CA1"/>
    <w:rsid w:val="00DB00F8"/>
    <w:rsid w:val="00DB0A9F"/>
    <w:rsid w:val="00DB377D"/>
    <w:rsid w:val="00DB39B0"/>
    <w:rsid w:val="00DB44F7"/>
    <w:rsid w:val="00DB5719"/>
    <w:rsid w:val="00DB6768"/>
    <w:rsid w:val="00DB72C9"/>
    <w:rsid w:val="00DB75FB"/>
    <w:rsid w:val="00DC14D5"/>
    <w:rsid w:val="00DC1887"/>
    <w:rsid w:val="00DC24F3"/>
    <w:rsid w:val="00DC25CF"/>
    <w:rsid w:val="00DC28F0"/>
    <w:rsid w:val="00DC2D36"/>
    <w:rsid w:val="00DC4646"/>
    <w:rsid w:val="00DC478F"/>
    <w:rsid w:val="00DC4F17"/>
    <w:rsid w:val="00DC53EF"/>
    <w:rsid w:val="00DC7C61"/>
    <w:rsid w:val="00DD0255"/>
    <w:rsid w:val="00DD0E49"/>
    <w:rsid w:val="00DD1B55"/>
    <w:rsid w:val="00DD2697"/>
    <w:rsid w:val="00DD42EC"/>
    <w:rsid w:val="00DD740E"/>
    <w:rsid w:val="00DD7789"/>
    <w:rsid w:val="00DD7D3C"/>
    <w:rsid w:val="00DE01EE"/>
    <w:rsid w:val="00DE0FE2"/>
    <w:rsid w:val="00DE24E3"/>
    <w:rsid w:val="00DE2D82"/>
    <w:rsid w:val="00DE2D93"/>
    <w:rsid w:val="00DE4E2C"/>
    <w:rsid w:val="00DE5608"/>
    <w:rsid w:val="00DE58D0"/>
    <w:rsid w:val="00DE5F95"/>
    <w:rsid w:val="00DE605D"/>
    <w:rsid w:val="00DE617B"/>
    <w:rsid w:val="00DE654F"/>
    <w:rsid w:val="00DE6DB5"/>
    <w:rsid w:val="00DE73AB"/>
    <w:rsid w:val="00DE7A43"/>
    <w:rsid w:val="00DF02B2"/>
    <w:rsid w:val="00DF0B6E"/>
    <w:rsid w:val="00DF15E0"/>
    <w:rsid w:val="00DF1C34"/>
    <w:rsid w:val="00DF306A"/>
    <w:rsid w:val="00DF37A0"/>
    <w:rsid w:val="00DF5470"/>
    <w:rsid w:val="00DF5C56"/>
    <w:rsid w:val="00DF61AD"/>
    <w:rsid w:val="00DF6439"/>
    <w:rsid w:val="00DF7938"/>
    <w:rsid w:val="00E002D7"/>
    <w:rsid w:val="00E006FE"/>
    <w:rsid w:val="00E0219D"/>
    <w:rsid w:val="00E0253C"/>
    <w:rsid w:val="00E027C2"/>
    <w:rsid w:val="00E04859"/>
    <w:rsid w:val="00E0544C"/>
    <w:rsid w:val="00E05CDC"/>
    <w:rsid w:val="00E05DED"/>
    <w:rsid w:val="00E05EBD"/>
    <w:rsid w:val="00E07312"/>
    <w:rsid w:val="00E073C8"/>
    <w:rsid w:val="00E073F6"/>
    <w:rsid w:val="00E07A20"/>
    <w:rsid w:val="00E10C3B"/>
    <w:rsid w:val="00E110E7"/>
    <w:rsid w:val="00E11B20"/>
    <w:rsid w:val="00E138EA"/>
    <w:rsid w:val="00E13983"/>
    <w:rsid w:val="00E14DEC"/>
    <w:rsid w:val="00E152F9"/>
    <w:rsid w:val="00E1577B"/>
    <w:rsid w:val="00E15946"/>
    <w:rsid w:val="00E16446"/>
    <w:rsid w:val="00E1681F"/>
    <w:rsid w:val="00E16915"/>
    <w:rsid w:val="00E17182"/>
    <w:rsid w:val="00E17198"/>
    <w:rsid w:val="00E17545"/>
    <w:rsid w:val="00E178A3"/>
    <w:rsid w:val="00E17FA2"/>
    <w:rsid w:val="00E20983"/>
    <w:rsid w:val="00E20BB8"/>
    <w:rsid w:val="00E21E62"/>
    <w:rsid w:val="00E222A7"/>
    <w:rsid w:val="00E22330"/>
    <w:rsid w:val="00E22FBB"/>
    <w:rsid w:val="00E24235"/>
    <w:rsid w:val="00E25089"/>
    <w:rsid w:val="00E25437"/>
    <w:rsid w:val="00E2601C"/>
    <w:rsid w:val="00E2609B"/>
    <w:rsid w:val="00E2667F"/>
    <w:rsid w:val="00E26F39"/>
    <w:rsid w:val="00E271B8"/>
    <w:rsid w:val="00E27B8D"/>
    <w:rsid w:val="00E30515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6F4F"/>
    <w:rsid w:val="00E37218"/>
    <w:rsid w:val="00E3723A"/>
    <w:rsid w:val="00E373BB"/>
    <w:rsid w:val="00E37860"/>
    <w:rsid w:val="00E37F9A"/>
    <w:rsid w:val="00E402AA"/>
    <w:rsid w:val="00E4054A"/>
    <w:rsid w:val="00E408CA"/>
    <w:rsid w:val="00E40BB2"/>
    <w:rsid w:val="00E41190"/>
    <w:rsid w:val="00E4154F"/>
    <w:rsid w:val="00E41AA0"/>
    <w:rsid w:val="00E41CD2"/>
    <w:rsid w:val="00E42017"/>
    <w:rsid w:val="00E4258F"/>
    <w:rsid w:val="00E446F1"/>
    <w:rsid w:val="00E46091"/>
    <w:rsid w:val="00E46886"/>
    <w:rsid w:val="00E46B81"/>
    <w:rsid w:val="00E471D0"/>
    <w:rsid w:val="00E4773F"/>
    <w:rsid w:val="00E47AEF"/>
    <w:rsid w:val="00E47F31"/>
    <w:rsid w:val="00E50459"/>
    <w:rsid w:val="00E505DD"/>
    <w:rsid w:val="00E50DED"/>
    <w:rsid w:val="00E51549"/>
    <w:rsid w:val="00E518D7"/>
    <w:rsid w:val="00E51F25"/>
    <w:rsid w:val="00E52224"/>
    <w:rsid w:val="00E522A9"/>
    <w:rsid w:val="00E52A55"/>
    <w:rsid w:val="00E53B75"/>
    <w:rsid w:val="00E53BCC"/>
    <w:rsid w:val="00E54E3B"/>
    <w:rsid w:val="00E5509A"/>
    <w:rsid w:val="00E566F3"/>
    <w:rsid w:val="00E56F4D"/>
    <w:rsid w:val="00E57565"/>
    <w:rsid w:val="00E60B60"/>
    <w:rsid w:val="00E60CF1"/>
    <w:rsid w:val="00E61FED"/>
    <w:rsid w:val="00E625EE"/>
    <w:rsid w:val="00E6282E"/>
    <w:rsid w:val="00E62C11"/>
    <w:rsid w:val="00E62F35"/>
    <w:rsid w:val="00E62FF0"/>
    <w:rsid w:val="00E63838"/>
    <w:rsid w:val="00E63B15"/>
    <w:rsid w:val="00E6425B"/>
    <w:rsid w:val="00E64434"/>
    <w:rsid w:val="00E64570"/>
    <w:rsid w:val="00E64700"/>
    <w:rsid w:val="00E653E0"/>
    <w:rsid w:val="00E65A64"/>
    <w:rsid w:val="00E67C51"/>
    <w:rsid w:val="00E71DF6"/>
    <w:rsid w:val="00E72A28"/>
    <w:rsid w:val="00E72B2A"/>
    <w:rsid w:val="00E72C59"/>
    <w:rsid w:val="00E72EFC"/>
    <w:rsid w:val="00E733C0"/>
    <w:rsid w:val="00E739A2"/>
    <w:rsid w:val="00E73E44"/>
    <w:rsid w:val="00E74C7B"/>
    <w:rsid w:val="00E758EC"/>
    <w:rsid w:val="00E75A40"/>
    <w:rsid w:val="00E76259"/>
    <w:rsid w:val="00E774DB"/>
    <w:rsid w:val="00E8007A"/>
    <w:rsid w:val="00E803C3"/>
    <w:rsid w:val="00E8233A"/>
    <w:rsid w:val="00E8234C"/>
    <w:rsid w:val="00E8385E"/>
    <w:rsid w:val="00E83AA9"/>
    <w:rsid w:val="00E84AC6"/>
    <w:rsid w:val="00E85928"/>
    <w:rsid w:val="00E860AE"/>
    <w:rsid w:val="00E86115"/>
    <w:rsid w:val="00E862C2"/>
    <w:rsid w:val="00E877B5"/>
    <w:rsid w:val="00E87822"/>
    <w:rsid w:val="00E90395"/>
    <w:rsid w:val="00E90E49"/>
    <w:rsid w:val="00E916DA"/>
    <w:rsid w:val="00E917F9"/>
    <w:rsid w:val="00E91E88"/>
    <w:rsid w:val="00E9291C"/>
    <w:rsid w:val="00E92DCB"/>
    <w:rsid w:val="00E93FFE"/>
    <w:rsid w:val="00E94A4B"/>
    <w:rsid w:val="00E94F8A"/>
    <w:rsid w:val="00E96A90"/>
    <w:rsid w:val="00E96B7F"/>
    <w:rsid w:val="00E96F47"/>
    <w:rsid w:val="00E97845"/>
    <w:rsid w:val="00E97A81"/>
    <w:rsid w:val="00EA0EE5"/>
    <w:rsid w:val="00EA145C"/>
    <w:rsid w:val="00EA2244"/>
    <w:rsid w:val="00EA35E6"/>
    <w:rsid w:val="00EA50BB"/>
    <w:rsid w:val="00EA62C3"/>
    <w:rsid w:val="00EA6AE5"/>
    <w:rsid w:val="00EA7A41"/>
    <w:rsid w:val="00EA7D81"/>
    <w:rsid w:val="00EA7E08"/>
    <w:rsid w:val="00EA7EF0"/>
    <w:rsid w:val="00EB05A0"/>
    <w:rsid w:val="00EB077B"/>
    <w:rsid w:val="00EB2190"/>
    <w:rsid w:val="00EB24CE"/>
    <w:rsid w:val="00EB40A6"/>
    <w:rsid w:val="00EB4BBF"/>
    <w:rsid w:val="00EB4EA2"/>
    <w:rsid w:val="00EB54ED"/>
    <w:rsid w:val="00EB5B16"/>
    <w:rsid w:val="00EB6287"/>
    <w:rsid w:val="00EB6346"/>
    <w:rsid w:val="00EB7153"/>
    <w:rsid w:val="00EB7762"/>
    <w:rsid w:val="00EB7AC8"/>
    <w:rsid w:val="00EB7F26"/>
    <w:rsid w:val="00EC088E"/>
    <w:rsid w:val="00EC1933"/>
    <w:rsid w:val="00EC25E9"/>
    <w:rsid w:val="00EC27C6"/>
    <w:rsid w:val="00EC353C"/>
    <w:rsid w:val="00EC4207"/>
    <w:rsid w:val="00EC5653"/>
    <w:rsid w:val="00EC5AFC"/>
    <w:rsid w:val="00EC5D1F"/>
    <w:rsid w:val="00EC5FF3"/>
    <w:rsid w:val="00EC60B5"/>
    <w:rsid w:val="00EC6A49"/>
    <w:rsid w:val="00EC6AD1"/>
    <w:rsid w:val="00EC6B68"/>
    <w:rsid w:val="00EC71CE"/>
    <w:rsid w:val="00EC79BB"/>
    <w:rsid w:val="00EC7D06"/>
    <w:rsid w:val="00ED0AAE"/>
    <w:rsid w:val="00ED1006"/>
    <w:rsid w:val="00ED1AA4"/>
    <w:rsid w:val="00ED1CB3"/>
    <w:rsid w:val="00ED1DD3"/>
    <w:rsid w:val="00ED2F22"/>
    <w:rsid w:val="00ED371B"/>
    <w:rsid w:val="00ED3F0F"/>
    <w:rsid w:val="00ED4336"/>
    <w:rsid w:val="00ED45DF"/>
    <w:rsid w:val="00ED4F54"/>
    <w:rsid w:val="00ED4F9D"/>
    <w:rsid w:val="00ED6433"/>
    <w:rsid w:val="00EE0A8F"/>
    <w:rsid w:val="00EE1309"/>
    <w:rsid w:val="00EE1E64"/>
    <w:rsid w:val="00EE1E92"/>
    <w:rsid w:val="00EE3E16"/>
    <w:rsid w:val="00EE49D4"/>
    <w:rsid w:val="00EE4B5E"/>
    <w:rsid w:val="00EE4DF7"/>
    <w:rsid w:val="00EE5311"/>
    <w:rsid w:val="00EE640A"/>
    <w:rsid w:val="00EE7F85"/>
    <w:rsid w:val="00EF08AA"/>
    <w:rsid w:val="00EF1478"/>
    <w:rsid w:val="00EF174B"/>
    <w:rsid w:val="00EF176A"/>
    <w:rsid w:val="00EF18FE"/>
    <w:rsid w:val="00EF2B56"/>
    <w:rsid w:val="00EF3296"/>
    <w:rsid w:val="00EF3599"/>
    <w:rsid w:val="00EF393B"/>
    <w:rsid w:val="00EF4DCB"/>
    <w:rsid w:val="00EF5787"/>
    <w:rsid w:val="00EF58ED"/>
    <w:rsid w:val="00EF5C3D"/>
    <w:rsid w:val="00EF60D0"/>
    <w:rsid w:val="00EF682C"/>
    <w:rsid w:val="00EF6E86"/>
    <w:rsid w:val="00EF795A"/>
    <w:rsid w:val="00F02009"/>
    <w:rsid w:val="00F022A9"/>
    <w:rsid w:val="00F039A4"/>
    <w:rsid w:val="00F05127"/>
    <w:rsid w:val="00F0528D"/>
    <w:rsid w:val="00F05DD5"/>
    <w:rsid w:val="00F06522"/>
    <w:rsid w:val="00F06C67"/>
    <w:rsid w:val="00F06DFD"/>
    <w:rsid w:val="00F071D1"/>
    <w:rsid w:val="00F07406"/>
    <w:rsid w:val="00F07533"/>
    <w:rsid w:val="00F10629"/>
    <w:rsid w:val="00F10BD5"/>
    <w:rsid w:val="00F11290"/>
    <w:rsid w:val="00F12539"/>
    <w:rsid w:val="00F13B91"/>
    <w:rsid w:val="00F13D59"/>
    <w:rsid w:val="00F15046"/>
    <w:rsid w:val="00F15C9B"/>
    <w:rsid w:val="00F15FA5"/>
    <w:rsid w:val="00F1613D"/>
    <w:rsid w:val="00F1626B"/>
    <w:rsid w:val="00F164E9"/>
    <w:rsid w:val="00F1654E"/>
    <w:rsid w:val="00F16833"/>
    <w:rsid w:val="00F169F1"/>
    <w:rsid w:val="00F16A19"/>
    <w:rsid w:val="00F16AF0"/>
    <w:rsid w:val="00F16DB1"/>
    <w:rsid w:val="00F17545"/>
    <w:rsid w:val="00F17A46"/>
    <w:rsid w:val="00F17C4B"/>
    <w:rsid w:val="00F17C6F"/>
    <w:rsid w:val="00F209B7"/>
    <w:rsid w:val="00F2125F"/>
    <w:rsid w:val="00F215B2"/>
    <w:rsid w:val="00F22389"/>
    <w:rsid w:val="00F227BB"/>
    <w:rsid w:val="00F23500"/>
    <w:rsid w:val="00F2376F"/>
    <w:rsid w:val="00F24296"/>
    <w:rsid w:val="00F243D8"/>
    <w:rsid w:val="00F2463D"/>
    <w:rsid w:val="00F25365"/>
    <w:rsid w:val="00F25F5C"/>
    <w:rsid w:val="00F26FFA"/>
    <w:rsid w:val="00F27087"/>
    <w:rsid w:val="00F27528"/>
    <w:rsid w:val="00F27A64"/>
    <w:rsid w:val="00F30082"/>
    <w:rsid w:val="00F301AC"/>
    <w:rsid w:val="00F30828"/>
    <w:rsid w:val="00F30A09"/>
    <w:rsid w:val="00F312EF"/>
    <w:rsid w:val="00F31381"/>
    <w:rsid w:val="00F313D6"/>
    <w:rsid w:val="00F316AA"/>
    <w:rsid w:val="00F3174B"/>
    <w:rsid w:val="00F31961"/>
    <w:rsid w:val="00F324D9"/>
    <w:rsid w:val="00F329AC"/>
    <w:rsid w:val="00F33186"/>
    <w:rsid w:val="00F33C92"/>
    <w:rsid w:val="00F33D51"/>
    <w:rsid w:val="00F33F93"/>
    <w:rsid w:val="00F34416"/>
    <w:rsid w:val="00F34438"/>
    <w:rsid w:val="00F34A07"/>
    <w:rsid w:val="00F35783"/>
    <w:rsid w:val="00F35FE9"/>
    <w:rsid w:val="00F37AE8"/>
    <w:rsid w:val="00F40ABA"/>
    <w:rsid w:val="00F40F0C"/>
    <w:rsid w:val="00F41518"/>
    <w:rsid w:val="00F4154C"/>
    <w:rsid w:val="00F41E63"/>
    <w:rsid w:val="00F42123"/>
    <w:rsid w:val="00F429C3"/>
    <w:rsid w:val="00F43540"/>
    <w:rsid w:val="00F4364C"/>
    <w:rsid w:val="00F44955"/>
    <w:rsid w:val="00F452A8"/>
    <w:rsid w:val="00F452BF"/>
    <w:rsid w:val="00F461B1"/>
    <w:rsid w:val="00F472B2"/>
    <w:rsid w:val="00F4766C"/>
    <w:rsid w:val="00F507D1"/>
    <w:rsid w:val="00F519CE"/>
    <w:rsid w:val="00F51ADA"/>
    <w:rsid w:val="00F51EC2"/>
    <w:rsid w:val="00F52718"/>
    <w:rsid w:val="00F531AA"/>
    <w:rsid w:val="00F5325D"/>
    <w:rsid w:val="00F53AF3"/>
    <w:rsid w:val="00F54345"/>
    <w:rsid w:val="00F54BC0"/>
    <w:rsid w:val="00F54D55"/>
    <w:rsid w:val="00F5625A"/>
    <w:rsid w:val="00F56B53"/>
    <w:rsid w:val="00F57120"/>
    <w:rsid w:val="00F57AC3"/>
    <w:rsid w:val="00F607C5"/>
    <w:rsid w:val="00F60DEA"/>
    <w:rsid w:val="00F60E06"/>
    <w:rsid w:val="00F613AF"/>
    <w:rsid w:val="00F62254"/>
    <w:rsid w:val="00F6232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BB0"/>
    <w:rsid w:val="00F66F87"/>
    <w:rsid w:val="00F6703D"/>
    <w:rsid w:val="00F67619"/>
    <w:rsid w:val="00F67748"/>
    <w:rsid w:val="00F67D30"/>
    <w:rsid w:val="00F67F53"/>
    <w:rsid w:val="00F70072"/>
    <w:rsid w:val="00F7020E"/>
    <w:rsid w:val="00F703BE"/>
    <w:rsid w:val="00F71F69"/>
    <w:rsid w:val="00F72052"/>
    <w:rsid w:val="00F72322"/>
    <w:rsid w:val="00F725FE"/>
    <w:rsid w:val="00F728D5"/>
    <w:rsid w:val="00F72B72"/>
    <w:rsid w:val="00F74BB9"/>
    <w:rsid w:val="00F754D7"/>
    <w:rsid w:val="00F75582"/>
    <w:rsid w:val="00F7565A"/>
    <w:rsid w:val="00F75A7F"/>
    <w:rsid w:val="00F76EFA"/>
    <w:rsid w:val="00F77A0B"/>
    <w:rsid w:val="00F804BE"/>
    <w:rsid w:val="00F80B50"/>
    <w:rsid w:val="00F817CE"/>
    <w:rsid w:val="00F81D16"/>
    <w:rsid w:val="00F81E82"/>
    <w:rsid w:val="00F82079"/>
    <w:rsid w:val="00F82200"/>
    <w:rsid w:val="00F8312C"/>
    <w:rsid w:val="00F83510"/>
    <w:rsid w:val="00F840CC"/>
    <w:rsid w:val="00F8452F"/>
    <w:rsid w:val="00F8456C"/>
    <w:rsid w:val="00F850F2"/>
    <w:rsid w:val="00F85133"/>
    <w:rsid w:val="00F859D8"/>
    <w:rsid w:val="00F85FC2"/>
    <w:rsid w:val="00F868F5"/>
    <w:rsid w:val="00F87523"/>
    <w:rsid w:val="00F87DA6"/>
    <w:rsid w:val="00F9056A"/>
    <w:rsid w:val="00F90F8D"/>
    <w:rsid w:val="00F90F95"/>
    <w:rsid w:val="00F9156B"/>
    <w:rsid w:val="00F91998"/>
    <w:rsid w:val="00F91CF1"/>
    <w:rsid w:val="00F9242E"/>
    <w:rsid w:val="00F92782"/>
    <w:rsid w:val="00F938A2"/>
    <w:rsid w:val="00F93AA9"/>
    <w:rsid w:val="00F94511"/>
    <w:rsid w:val="00F94B97"/>
    <w:rsid w:val="00F95071"/>
    <w:rsid w:val="00F952C6"/>
    <w:rsid w:val="00F9552D"/>
    <w:rsid w:val="00F96966"/>
    <w:rsid w:val="00F96985"/>
    <w:rsid w:val="00F97838"/>
    <w:rsid w:val="00F97C4E"/>
    <w:rsid w:val="00FA03DA"/>
    <w:rsid w:val="00FA08CF"/>
    <w:rsid w:val="00FA08FA"/>
    <w:rsid w:val="00FA11E1"/>
    <w:rsid w:val="00FA12D2"/>
    <w:rsid w:val="00FA1ADA"/>
    <w:rsid w:val="00FA2A33"/>
    <w:rsid w:val="00FA2BB3"/>
    <w:rsid w:val="00FA2DF3"/>
    <w:rsid w:val="00FA3142"/>
    <w:rsid w:val="00FA31FB"/>
    <w:rsid w:val="00FA423A"/>
    <w:rsid w:val="00FA5319"/>
    <w:rsid w:val="00FA6329"/>
    <w:rsid w:val="00FA699B"/>
    <w:rsid w:val="00FA6B32"/>
    <w:rsid w:val="00FA704A"/>
    <w:rsid w:val="00FB0F8B"/>
    <w:rsid w:val="00FB19A1"/>
    <w:rsid w:val="00FB2FCD"/>
    <w:rsid w:val="00FB342B"/>
    <w:rsid w:val="00FB455B"/>
    <w:rsid w:val="00FB46B7"/>
    <w:rsid w:val="00FB4C06"/>
    <w:rsid w:val="00FB4C80"/>
    <w:rsid w:val="00FB5540"/>
    <w:rsid w:val="00FB5657"/>
    <w:rsid w:val="00FB5B49"/>
    <w:rsid w:val="00FB624B"/>
    <w:rsid w:val="00FB65DA"/>
    <w:rsid w:val="00FB69CA"/>
    <w:rsid w:val="00FB6A6A"/>
    <w:rsid w:val="00FB6F61"/>
    <w:rsid w:val="00FC05EC"/>
    <w:rsid w:val="00FC0873"/>
    <w:rsid w:val="00FC129A"/>
    <w:rsid w:val="00FC160B"/>
    <w:rsid w:val="00FC183A"/>
    <w:rsid w:val="00FC1F00"/>
    <w:rsid w:val="00FC35B7"/>
    <w:rsid w:val="00FC4059"/>
    <w:rsid w:val="00FC45CF"/>
    <w:rsid w:val="00FC4847"/>
    <w:rsid w:val="00FC4AD0"/>
    <w:rsid w:val="00FC5B7C"/>
    <w:rsid w:val="00FC6982"/>
    <w:rsid w:val="00FC6DE5"/>
    <w:rsid w:val="00FC7313"/>
    <w:rsid w:val="00FC7429"/>
    <w:rsid w:val="00FC7CE7"/>
    <w:rsid w:val="00FD055A"/>
    <w:rsid w:val="00FD075F"/>
    <w:rsid w:val="00FD07F6"/>
    <w:rsid w:val="00FD0F96"/>
    <w:rsid w:val="00FD1963"/>
    <w:rsid w:val="00FD1EC8"/>
    <w:rsid w:val="00FD1F54"/>
    <w:rsid w:val="00FD3445"/>
    <w:rsid w:val="00FD3FB3"/>
    <w:rsid w:val="00FD47ED"/>
    <w:rsid w:val="00FD5F15"/>
    <w:rsid w:val="00FD726A"/>
    <w:rsid w:val="00FD74DB"/>
    <w:rsid w:val="00FD7660"/>
    <w:rsid w:val="00FE0655"/>
    <w:rsid w:val="00FE0AF2"/>
    <w:rsid w:val="00FE1E40"/>
    <w:rsid w:val="00FE20E2"/>
    <w:rsid w:val="00FE2365"/>
    <w:rsid w:val="00FE26A4"/>
    <w:rsid w:val="00FE30B7"/>
    <w:rsid w:val="00FE3529"/>
    <w:rsid w:val="00FE4009"/>
    <w:rsid w:val="00FE4659"/>
    <w:rsid w:val="00FE4B0E"/>
    <w:rsid w:val="00FE4C7B"/>
    <w:rsid w:val="00FE4CAF"/>
    <w:rsid w:val="00FE5340"/>
    <w:rsid w:val="00FE5670"/>
    <w:rsid w:val="00FE5E76"/>
    <w:rsid w:val="00FE7078"/>
    <w:rsid w:val="00FE7336"/>
    <w:rsid w:val="00FE787C"/>
    <w:rsid w:val="00FF0779"/>
    <w:rsid w:val="00FF087F"/>
    <w:rsid w:val="00FF08E0"/>
    <w:rsid w:val="00FF2280"/>
    <w:rsid w:val="00FF45A5"/>
    <w:rsid w:val="00FF5C91"/>
    <w:rsid w:val="00FF606A"/>
    <w:rsid w:val="00FF62AE"/>
    <w:rsid w:val="01A3CF63"/>
    <w:rsid w:val="01AC10EA"/>
    <w:rsid w:val="021EF81A"/>
    <w:rsid w:val="0481C252"/>
    <w:rsid w:val="05988A15"/>
    <w:rsid w:val="06DB4038"/>
    <w:rsid w:val="06DFCE96"/>
    <w:rsid w:val="073F53D1"/>
    <w:rsid w:val="073FE3A9"/>
    <w:rsid w:val="07B6AE0E"/>
    <w:rsid w:val="08608B12"/>
    <w:rsid w:val="0A9AF909"/>
    <w:rsid w:val="0B0EC349"/>
    <w:rsid w:val="0B71D3A9"/>
    <w:rsid w:val="0CC34FC0"/>
    <w:rsid w:val="0ED4720C"/>
    <w:rsid w:val="0EF857AD"/>
    <w:rsid w:val="1047BE8D"/>
    <w:rsid w:val="118D0E76"/>
    <w:rsid w:val="11A47BF9"/>
    <w:rsid w:val="127A76F4"/>
    <w:rsid w:val="132A71E8"/>
    <w:rsid w:val="1442B41E"/>
    <w:rsid w:val="174CEBF8"/>
    <w:rsid w:val="18D00043"/>
    <w:rsid w:val="1A6BD0A4"/>
    <w:rsid w:val="1A8C717E"/>
    <w:rsid w:val="1B947DBE"/>
    <w:rsid w:val="1C40EEB2"/>
    <w:rsid w:val="1CA41C14"/>
    <w:rsid w:val="1DF0AB1B"/>
    <w:rsid w:val="1E0681C6"/>
    <w:rsid w:val="1E48F208"/>
    <w:rsid w:val="20524D1B"/>
    <w:rsid w:val="20D305BA"/>
    <w:rsid w:val="21D4EC1C"/>
    <w:rsid w:val="2216B161"/>
    <w:rsid w:val="22186CFC"/>
    <w:rsid w:val="22500550"/>
    <w:rsid w:val="22D1D38D"/>
    <w:rsid w:val="23FBC8C3"/>
    <w:rsid w:val="25CDEF69"/>
    <w:rsid w:val="260A7788"/>
    <w:rsid w:val="264B7D35"/>
    <w:rsid w:val="27423450"/>
    <w:rsid w:val="27491E7A"/>
    <w:rsid w:val="278E1BAB"/>
    <w:rsid w:val="27F2BF1C"/>
    <w:rsid w:val="2A3CF760"/>
    <w:rsid w:val="2D22B50A"/>
    <w:rsid w:val="2E610481"/>
    <w:rsid w:val="2EACEBDC"/>
    <w:rsid w:val="2FFCD4E2"/>
    <w:rsid w:val="31450AD3"/>
    <w:rsid w:val="32620611"/>
    <w:rsid w:val="32D5A1E9"/>
    <w:rsid w:val="336F257F"/>
    <w:rsid w:val="34786BE8"/>
    <w:rsid w:val="3652EE09"/>
    <w:rsid w:val="3668E78C"/>
    <w:rsid w:val="366B7F74"/>
    <w:rsid w:val="36BD7AB6"/>
    <w:rsid w:val="36C3F0E5"/>
    <w:rsid w:val="37264032"/>
    <w:rsid w:val="37340BA4"/>
    <w:rsid w:val="37672021"/>
    <w:rsid w:val="38EB9CD8"/>
    <w:rsid w:val="3993E27A"/>
    <w:rsid w:val="3B1909AA"/>
    <w:rsid w:val="3BE76321"/>
    <w:rsid w:val="3E55E092"/>
    <w:rsid w:val="3F41D84D"/>
    <w:rsid w:val="3F52BDB3"/>
    <w:rsid w:val="3F88E8B9"/>
    <w:rsid w:val="40AB03BF"/>
    <w:rsid w:val="412F6C92"/>
    <w:rsid w:val="4289CFEA"/>
    <w:rsid w:val="428A5FC2"/>
    <w:rsid w:val="432B5F98"/>
    <w:rsid w:val="4410FC6A"/>
    <w:rsid w:val="448AF9E6"/>
    <w:rsid w:val="44FD72A1"/>
    <w:rsid w:val="45516512"/>
    <w:rsid w:val="4619438B"/>
    <w:rsid w:val="46B2D8A9"/>
    <w:rsid w:val="4A4FD32B"/>
    <w:rsid w:val="4BF5678F"/>
    <w:rsid w:val="4D787BDA"/>
    <w:rsid w:val="4D8C5F39"/>
    <w:rsid w:val="4D9137F0"/>
    <w:rsid w:val="4DAF205B"/>
    <w:rsid w:val="4E74EE01"/>
    <w:rsid w:val="4EB4A792"/>
    <w:rsid w:val="4F164D09"/>
    <w:rsid w:val="4F67E6AB"/>
    <w:rsid w:val="50BD3DC1"/>
    <w:rsid w:val="51AC8EC3"/>
    <w:rsid w:val="5203CF82"/>
    <w:rsid w:val="525C89B7"/>
    <w:rsid w:val="52976811"/>
    <w:rsid w:val="5393B6A7"/>
    <w:rsid w:val="54193E4A"/>
    <w:rsid w:val="5529E095"/>
    <w:rsid w:val="554530E5"/>
    <w:rsid w:val="557F2364"/>
    <w:rsid w:val="5593AD3F"/>
    <w:rsid w:val="57810426"/>
    <w:rsid w:val="57B630B7"/>
    <w:rsid w:val="57BED600"/>
    <w:rsid w:val="587B5532"/>
    <w:rsid w:val="5A77D192"/>
    <w:rsid w:val="5ACD8F44"/>
    <w:rsid w:val="5B39B8D4"/>
    <w:rsid w:val="5BF2F70A"/>
    <w:rsid w:val="5DF9BDE9"/>
    <w:rsid w:val="5E2505F4"/>
    <w:rsid w:val="5E69203B"/>
    <w:rsid w:val="6065AD8C"/>
    <w:rsid w:val="608DA31B"/>
    <w:rsid w:val="62A691AB"/>
    <w:rsid w:val="63098018"/>
    <w:rsid w:val="63D40EDB"/>
    <w:rsid w:val="63E7F8CB"/>
    <w:rsid w:val="653C8F57"/>
    <w:rsid w:val="6590960E"/>
    <w:rsid w:val="65BD967A"/>
    <w:rsid w:val="66DDC455"/>
    <w:rsid w:val="67242D14"/>
    <w:rsid w:val="67900750"/>
    <w:rsid w:val="683F26DC"/>
    <w:rsid w:val="6967D7D0"/>
    <w:rsid w:val="69744073"/>
    <w:rsid w:val="69FEDD4F"/>
    <w:rsid w:val="6A5C77AD"/>
    <w:rsid w:val="6B335614"/>
    <w:rsid w:val="6B793E2E"/>
    <w:rsid w:val="6BAB6494"/>
    <w:rsid w:val="6BABD0DB"/>
    <w:rsid w:val="6E678801"/>
    <w:rsid w:val="6E869918"/>
    <w:rsid w:val="6F2EC415"/>
    <w:rsid w:val="6F2EECB1"/>
    <w:rsid w:val="6FDFE3C4"/>
    <w:rsid w:val="70E8DCA2"/>
    <w:rsid w:val="71D23147"/>
    <w:rsid w:val="728E6D05"/>
    <w:rsid w:val="736C28D7"/>
    <w:rsid w:val="73FAAABF"/>
    <w:rsid w:val="74444642"/>
    <w:rsid w:val="7504CC6E"/>
    <w:rsid w:val="757F6B9F"/>
    <w:rsid w:val="758369C4"/>
    <w:rsid w:val="759D2B17"/>
    <w:rsid w:val="769A1084"/>
    <w:rsid w:val="76F86D07"/>
    <w:rsid w:val="778F2FE2"/>
    <w:rsid w:val="79C9FE31"/>
    <w:rsid w:val="79F07B1A"/>
    <w:rsid w:val="7AB56757"/>
    <w:rsid w:val="7AC90128"/>
    <w:rsid w:val="7B65624B"/>
    <w:rsid w:val="7C216EB6"/>
    <w:rsid w:val="7C61E6B7"/>
    <w:rsid w:val="7C8324EB"/>
    <w:rsid w:val="7D771F33"/>
    <w:rsid w:val="7D816833"/>
    <w:rsid w:val="7DFE111A"/>
    <w:rsid w:val="7F23C8C2"/>
    <w:rsid w:val="7F3CF11F"/>
    <w:rsid w:val="7F8848A2"/>
    <w:rsid w:val="7FA1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50F3CA5B-B15A-4F2C-8F12-DDD4907A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4A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uiPriority w:val="20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paragraph" w:customStyle="1" w:styleId="paragraph">
    <w:name w:val="paragraph"/>
    <w:basedOn w:val="Normal"/>
    <w:rsid w:val="00A64A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A64AAC"/>
  </w:style>
  <w:style w:type="character" w:customStyle="1" w:styleId="eop">
    <w:name w:val="eop"/>
    <w:basedOn w:val="DefaultParagraphFont"/>
    <w:rsid w:val="00A64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5AIRPNAIUNRU-1156379521-2645</_dlc_DocId>
    <_dlc_DocIdUrl xmlns="71c5aaf6-e6ce-465b-b873-5148d2a4c105">
      <Url>https://nokia.sharepoint.com/sites/c5g/e2earch/_layouts/15/DocIdRedir.aspx?ID=5AIRPNAIUNRU-1156379521-2645</Url>
      <Description>5AIRPNAIUNRU-1156379521-2645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50A2EE-6A7B-4C86-844A-BD1ABDDC58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E54097-D8AC-4D35-BA14-1D2EE5BB81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D6C7976-2027-457D-9172-6896C8E8BA1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73840D-C7E2-47D9-A036-FBD1F993A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6</TotalTime>
  <Pages>2</Pages>
  <Words>157</Words>
  <Characters>817</Characters>
  <Application>Microsoft Office Word</Application>
  <DocSecurity>0</DocSecurity>
  <Lines>25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Xu, Steven 1. (NSB - CN/Beijing)</cp:lastModifiedBy>
  <cp:revision>8</cp:revision>
  <cp:lastPrinted>2020-05-20T07:03:00Z</cp:lastPrinted>
  <dcterms:created xsi:type="dcterms:W3CDTF">2022-01-24T02:14:00Z</dcterms:created>
  <dcterms:modified xsi:type="dcterms:W3CDTF">2022-01-24T08:25:00Z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bbd73d74-11e7-4b01-b0d4-b1ac78210f45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